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3B82" w:rsidRDefault="00B07D1C">
      <w:pPr>
        <w:pStyle w:val="Title"/>
      </w:pPr>
      <w:r>
        <w:t>Cellular IoT Scheduling</w:t>
      </w:r>
    </w:p>
    <w:p w:rsidR="006760A0" w:rsidRDefault="002D5956">
      <w:pPr>
        <w:pStyle w:val="Heading1"/>
      </w:pPr>
      <w:r w:rsidRPr="009E12D1">
        <w:t>Introduction</w:t>
      </w:r>
    </w:p>
    <w:p w:rsidR="00D15B77" w:rsidRDefault="007E40E8">
      <w:pPr>
        <w:rPr>
          <w:ins w:id="0" w:author="Steven Wenham" w:date="2014-11-05T15:41:00Z"/>
        </w:rPr>
      </w:pPr>
      <w:r w:rsidRPr="007E40E8">
        <w:t xml:space="preserve">This document describes the </w:t>
      </w:r>
      <w:r>
        <w:t xml:space="preserve">scheduling used by the </w:t>
      </w:r>
      <w:r w:rsidRPr="007E40E8">
        <w:t>MAC layer of the “clean-slate” proposal for Cellular IoT, based on the “single-tone” approach.</w:t>
      </w:r>
    </w:p>
    <w:p w:rsidR="00D15B77" w:rsidRDefault="00D15B77">
      <w:pPr>
        <w:rPr>
          <w:del w:id="1" w:author="Steven Wenham" w:date="2014-11-05T15:42:00Z"/>
        </w:rPr>
      </w:pPr>
    </w:p>
    <w:p w:rsidR="00D15B77" w:rsidRDefault="007E40E8">
      <w:pPr>
        <w:rPr>
          <w:ins w:id="2" w:author="Steven Wenham" w:date="2014-11-05T15:41:00Z"/>
        </w:rPr>
      </w:pPr>
      <w:r w:rsidRPr="007E40E8">
        <w:t>The MAC is responsible</w:t>
      </w:r>
      <w:ins w:id="3" w:author="Steven Wenham" w:date="2014-11-05T15:45:00Z">
        <w:r w:rsidR="00204F33">
          <w:t xml:space="preserve"> for</w:t>
        </w:r>
      </w:ins>
      <w:r w:rsidRPr="007E40E8">
        <w:t xml:space="preserve"> transferring </w:t>
      </w:r>
      <w:r w:rsidR="00C800B8">
        <w:t>Protocol Data Units</w:t>
      </w:r>
      <w:r w:rsidR="00C800B8" w:rsidDel="00EC4AE0">
        <w:t xml:space="preserve"> </w:t>
      </w:r>
      <w:r w:rsidR="00C800B8">
        <w:t xml:space="preserve">(PDUs) from the </w:t>
      </w:r>
      <w:r w:rsidRPr="007E40E8">
        <w:t>higher layer</w:t>
      </w:r>
      <w:r w:rsidR="00C800B8">
        <w:t>s</w:t>
      </w:r>
      <w:r w:rsidR="009B7443">
        <w:t xml:space="preserve"> </w:t>
      </w:r>
      <w:r w:rsidRPr="007E40E8">
        <w:t xml:space="preserve">in </w:t>
      </w:r>
      <w:r w:rsidRPr="003F4316">
        <w:t xml:space="preserve">the uplink direction from the </w:t>
      </w:r>
      <w:r w:rsidR="009B7443" w:rsidRPr="003F4316">
        <w:t>User Equipment (</w:t>
      </w:r>
      <w:r w:rsidRPr="003F4316">
        <w:t>UE</w:t>
      </w:r>
      <w:r w:rsidR="009B7443" w:rsidRPr="003F4316">
        <w:t>)</w:t>
      </w:r>
      <w:r w:rsidRPr="003F4316">
        <w:t xml:space="preserve"> to a base station or </w:t>
      </w:r>
      <w:r w:rsidR="00C800B8" w:rsidRPr="003F4316">
        <w:t xml:space="preserve">the </w:t>
      </w:r>
      <w:r w:rsidRPr="003F4316">
        <w:t>downlink</w:t>
      </w:r>
      <w:r w:rsidRPr="007E40E8">
        <w:t xml:space="preserve"> direction from a base station to the UE.</w:t>
      </w:r>
      <w:r w:rsidR="00C800B8" w:rsidRPr="00C800B8">
        <w:t xml:space="preserve"> </w:t>
      </w:r>
      <w:r w:rsidR="00C800B8" w:rsidRPr="007E40E8">
        <w:t xml:space="preserve">The MAC provides a single reliable packet stream for use by the higher </w:t>
      </w:r>
      <w:del w:id="4" w:author="Steven Wenham" w:date="2014-10-30T10:55:00Z">
        <w:r w:rsidR="00C800B8" w:rsidRPr="007E40E8" w:rsidDel="00855D51">
          <w:delText>layers.</w:delText>
        </w:r>
        <w:r w:rsidRPr="007E40E8" w:rsidDel="00855D51">
          <w:delText>The</w:delText>
        </w:r>
      </w:del>
      <w:ins w:id="5" w:author="Steven Wenham" w:date="2014-10-30T10:55:00Z">
        <w:r w:rsidR="00855D51" w:rsidRPr="007E40E8">
          <w:t>layers. The</w:t>
        </w:r>
      </w:ins>
      <w:r w:rsidRPr="007E40E8">
        <w:t xml:space="preserve"> receiving device reassemble</w:t>
      </w:r>
      <w:r w:rsidR="005B271C">
        <w:t>s</w:t>
      </w:r>
      <w:r w:rsidRPr="007E40E8">
        <w:t xml:space="preserve"> </w:t>
      </w:r>
      <w:r w:rsidR="00C800B8">
        <w:t>P</w:t>
      </w:r>
      <w:r w:rsidRPr="007E40E8">
        <w:t xml:space="preserve">DUs before passing </w:t>
      </w:r>
      <w:r w:rsidR="00C800B8">
        <w:t xml:space="preserve">them </w:t>
      </w:r>
      <w:r w:rsidRPr="007E40E8">
        <w:t>to the higher layers</w:t>
      </w:r>
      <w:r w:rsidR="000103CE">
        <w:t xml:space="preserve"> </w:t>
      </w:r>
      <w:r w:rsidR="00C800B8">
        <w:t>(</w:t>
      </w:r>
      <w:r w:rsidR="000103CE">
        <w:t>see [1]</w:t>
      </w:r>
      <w:r w:rsidR="00C800B8">
        <w:t>)</w:t>
      </w:r>
      <w:r w:rsidRPr="007E40E8">
        <w:t>. The size of the segments is determined by the physical resource and scheduling for a UE.</w:t>
      </w:r>
    </w:p>
    <w:p w:rsidR="00D15B77" w:rsidRDefault="00D15B77">
      <w:pPr>
        <w:rPr>
          <w:del w:id="6" w:author="Steven Wenham" w:date="2014-11-05T15:42:00Z"/>
        </w:rPr>
      </w:pPr>
    </w:p>
    <w:p w:rsidR="00D15B77" w:rsidRDefault="007E40E8">
      <w:pPr>
        <w:rPr>
          <w:ins w:id="7" w:author="Steven Wenham" w:date="2014-11-05T15:41:00Z"/>
        </w:rPr>
      </w:pPr>
      <w:r w:rsidRPr="007E40E8">
        <w:t xml:space="preserve">The MAC provides a reliable </w:t>
      </w:r>
      <w:r w:rsidR="00C800B8">
        <w:t>P</w:t>
      </w:r>
      <w:r w:rsidRPr="007E40E8">
        <w:t xml:space="preserve">DU transfer mechanism.  The MAC will request retransmission of PDUs that are not received successfully.  All </w:t>
      </w:r>
      <w:ins w:id="8" w:author="Steven Wenham" w:date="2014-10-31T10:19:00Z">
        <w:r w:rsidR="00CB2D6C">
          <w:t xml:space="preserve">MAC </w:t>
        </w:r>
      </w:ins>
      <w:r w:rsidRPr="007E40E8">
        <w:t>PDUs are processed by the retransmission scheme</w:t>
      </w:r>
      <w:del w:id="9" w:author="Steven Wenham" w:date="2014-10-31T10:18:00Z">
        <w:r w:rsidRPr="007E40E8" w:rsidDel="00A0005A">
          <w:delText xml:space="preserve"> (HARQ) and there are no unreliable channels</w:delText>
        </w:r>
      </w:del>
      <w:r w:rsidRPr="007E40E8">
        <w:t>.</w:t>
      </w:r>
      <w:r>
        <w:t xml:space="preserve"> </w:t>
      </w:r>
      <w:del w:id="10" w:author="Steven Wenham" w:date="2014-10-31T10:18:00Z">
        <w:r w:rsidDel="00C15276">
          <w:delText xml:space="preserve">HARQ </w:delText>
        </w:r>
      </w:del>
      <w:ins w:id="11" w:author="Steven Wenham" w:date="2014-10-31T10:18:00Z">
        <w:r w:rsidR="00C15276">
          <w:t xml:space="preserve">The retransmission scheme </w:t>
        </w:r>
      </w:ins>
      <w:r>
        <w:t xml:space="preserve">for the MAC is described in </w:t>
      </w:r>
      <w:r w:rsidR="00545B6F">
        <w:t>[</w:t>
      </w:r>
      <w:r w:rsidR="000103CE">
        <w:t>2</w:t>
      </w:r>
      <w:r w:rsidR="00545B6F">
        <w:t>]</w:t>
      </w:r>
      <w:r>
        <w:t>.</w:t>
      </w:r>
      <w:r w:rsidRPr="007E40E8">
        <w:t xml:space="preserve"> Once a</w:t>
      </w:r>
      <w:del w:id="12" w:author="Steven Wenham" w:date="2014-10-31T10:19:00Z">
        <w:r w:rsidRPr="007E40E8" w:rsidDel="00103A6D">
          <w:delText>n</w:delText>
        </w:r>
      </w:del>
      <w:r w:rsidRPr="007E40E8">
        <w:t xml:space="preserve"> </w:t>
      </w:r>
      <w:ins w:id="13" w:author="Steven Wenham" w:date="2014-10-31T10:19:00Z">
        <w:r w:rsidR="00C15276">
          <w:t xml:space="preserve">higher </w:t>
        </w:r>
      </w:ins>
      <w:ins w:id="14" w:author="Steven Wenham" w:date="2014-10-31T10:20:00Z">
        <w:r w:rsidR="00103A6D">
          <w:t xml:space="preserve">layer </w:t>
        </w:r>
      </w:ins>
      <w:del w:id="15" w:author="Steven Wenham" w:date="2014-10-31T10:19:00Z">
        <w:r w:rsidRPr="007E40E8" w:rsidDel="00C15276">
          <w:delText xml:space="preserve">SDU </w:delText>
        </w:r>
      </w:del>
      <w:ins w:id="16" w:author="Steven Wenham" w:date="2014-10-31T10:19:00Z">
        <w:r w:rsidR="00C15276">
          <w:t>PDU</w:t>
        </w:r>
        <w:r w:rsidR="00C15276" w:rsidRPr="007E40E8">
          <w:t xml:space="preserve"> </w:t>
        </w:r>
      </w:ins>
      <w:r w:rsidRPr="007E40E8">
        <w:t xml:space="preserve">has been presented to the MAC for transmission the MAC will complete the transfer of the </w:t>
      </w:r>
      <w:del w:id="17" w:author="Steven Wenham" w:date="2014-10-31T10:19:00Z">
        <w:r w:rsidRPr="007E40E8" w:rsidDel="00C15276">
          <w:delText>SDU</w:delText>
        </w:r>
      </w:del>
      <w:ins w:id="18" w:author="Steven Wenham" w:date="2014-10-31T10:19:00Z">
        <w:r w:rsidR="00C15276">
          <w:t>higher layer PDU</w:t>
        </w:r>
      </w:ins>
      <w:r w:rsidRPr="007E40E8">
        <w:t>.</w:t>
      </w:r>
    </w:p>
    <w:p w:rsidR="00D15B77" w:rsidRDefault="00D15B77">
      <w:pPr>
        <w:rPr>
          <w:del w:id="19" w:author="Steven Wenham" w:date="2014-11-05T15:42:00Z"/>
        </w:rPr>
      </w:pPr>
    </w:p>
    <w:p w:rsidR="00D15B77" w:rsidRDefault="007E40E8">
      <w:pPr>
        <w:rPr>
          <w:ins w:id="20" w:author="Steven Wenham" w:date="2014-11-05T15:41:00Z"/>
        </w:rPr>
      </w:pPr>
      <w:r w:rsidRPr="007E40E8">
        <w:t xml:space="preserve">The base station provides a system information channel that is used by the UE to determine timing and scheduling </w:t>
      </w:r>
      <w:del w:id="21" w:author="Steven Wenham" w:date="2014-10-30T10:57:00Z">
        <w:r w:rsidRPr="007E40E8" w:rsidDel="00855D51">
          <w:delText>information</w:delText>
        </w:r>
        <w:r w:rsidR="000103CE" w:rsidDel="00855D51">
          <w:delText>,</w:delText>
        </w:r>
      </w:del>
      <w:ins w:id="22" w:author="Steven Wenham" w:date="2014-10-30T10:57:00Z">
        <w:r w:rsidR="00855D51" w:rsidRPr="007E40E8">
          <w:t>information</w:t>
        </w:r>
      </w:ins>
      <w:r w:rsidR="000103CE">
        <w:t xml:space="preserve"> see [3]</w:t>
      </w:r>
      <w:r w:rsidRPr="007E40E8">
        <w:t xml:space="preserve">.  </w:t>
      </w:r>
    </w:p>
    <w:p w:rsidR="00D15B77" w:rsidRDefault="00D15B77">
      <w:pPr>
        <w:rPr>
          <w:del w:id="23" w:author="Steven Wenham" w:date="2014-11-05T15:42:00Z"/>
        </w:rPr>
      </w:pPr>
    </w:p>
    <w:p w:rsidR="00D15B77" w:rsidRDefault="007E40E8">
      <w:pPr>
        <w:rPr>
          <w:ins w:id="24" w:author="Steven Wenham" w:date="2014-11-05T15:41:00Z"/>
        </w:rPr>
      </w:pPr>
      <w:r w:rsidRPr="007E40E8">
        <w:t xml:space="preserve">Physical resource allocation for uplink and downlink are provided by the base station.  The base station can provide </w:t>
      </w:r>
      <w:r w:rsidR="00874337" w:rsidRPr="007E40E8">
        <w:t>prioritization</w:t>
      </w:r>
      <w:r w:rsidRPr="007E40E8">
        <w:t xml:space="preserve"> of UEs through physical resource allocations. The resource allocations are either dedicated for a single UE or are shared between UEs.  The UE performs random access to access the shared resources.</w:t>
      </w:r>
    </w:p>
    <w:p w:rsidR="00D15B77" w:rsidRDefault="00D15B77">
      <w:pPr>
        <w:rPr>
          <w:del w:id="25" w:author="Steven Wenham" w:date="2014-11-05T15:42:00Z"/>
        </w:rPr>
      </w:pPr>
    </w:p>
    <w:p w:rsidR="00D15B77" w:rsidRDefault="00C7409D">
      <w:pPr>
        <w:rPr>
          <w:ins w:id="26" w:author="Steven Wenham" w:date="2014-10-30T10:55:00Z"/>
        </w:rPr>
      </w:pPr>
      <w:r>
        <w:t xml:space="preserve">The MAC is a half-duplex system: the UEs only transmit or receive at any particular time. </w:t>
      </w:r>
    </w:p>
    <w:p w:rsidR="00D15B77" w:rsidRDefault="00855D51">
      <w:ins w:id="27" w:author="Steven Wenham" w:date="2014-10-30T10:55:00Z">
        <w:r>
          <w:t xml:space="preserve">This proposal updates the Cellular IoT Scheduling submitted for Telco #6 on Cellular IoT.  It adds </w:t>
        </w:r>
      </w:ins>
      <w:ins w:id="28" w:author="Steven Wenham" w:date="2014-10-30T10:56:00Z">
        <w:r>
          <w:t>to the original description of scheduling with additional details</w:t>
        </w:r>
      </w:ins>
      <w:ins w:id="29" w:author="Steven Wenham" w:date="2014-10-30T10:57:00Z">
        <w:r>
          <w:t xml:space="preserve"> about the </w:t>
        </w:r>
      </w:ins>
      <w:ins w:id="30" w:author="Steven Wenham" w:date="2014-10-31T10:20:00Z">
        <w:r w:rsidR="0011026F">
          <w:t>timings and duration of the allocations</w:t>
        </w:r>
        <w:r w:rsidR="0000164E">
          <w:t xml:space="preserve"> that are scheduled</w:t>
        </w:r>
      </w:ins>
      <w:ins w:id="31" w:author="Steven Wenham" w:date="2014-10-30T10:57:00Z">
        <w:r>
          <w:t>.</w:t>
        </w:r>
      </w:ins>
    </w:p>
    <w:p w:rsidR="00CF3B82" w:rsidRDefault="001C43F6">
      <w:pPr>
        <w:pStyle w:val="Heading1"/>
      </w:pPr>
      <w:r w:rsidRPr="009E12D1">
        <w:t>Key features</w:t>
      </w:r>
    </w:p>
    <w:p w:rsidR="009969BB" w:rsidRDefault="00083492" w:rsidP="009969BB">
      <w:pPr>
        <w:pStyle w:val="ListParagraph"/>
        <w:numPr>
          <w:ilvl w:val="0"/>
          <w:numId w:val="59"/>
        </w:numPr>
      </w:pPr>
      <w:r w:rsidRPr="00083492">
        <w:t>A Slot is the minimum time unit for resource scheduling. One slot lasts for 10</w:t>
      </w:r>
      <w:r w:rsidR="005B271C">
        <w:t xml:space="preserve"> </w:t>
      </w:r>
      <w:r w:rsidRPr="00083492">
        <w:t>ms.</w:t>
      </w:r>
    </w:p>
    <w:p w:rsidR="00D15B77" w:rsidRDefault="00083492">
      <w:pPr>
        <w:pStyle w:val="ListParagraph"/>
        <w:numPr>
          <w:ilvl w:val="0"/>
          <w:numId w:val="59"/>
        </w:numPr>
      </w:pPr>
      <w:r w:rsidRPr="00083492">
        <w:lastRenderedPageBreak/>
        <w:t xml:space="preserve">A Frame is the minimum time unit used for </w:t>
      </w:r>
      <w:r w:rsidR="00C800B8">
        <w:t>DCI intervals (see below)</w:t>
      </w:r>
      <w:r w:rsidRPr="00083492">
        <w:t>. One frame consists of eight slots. And each frame lasts for 80</w:t>
      </w:r>
      <w:r w:rsidR="005B271C">
        <w:t xml:space="preserve"> </w:t>
      </w:r>
      <w:r w:rsidRPr="00083492">
        <w:t xml:space="preserve">ms. </w:t>
      </w:r>
    </w:p>
    <w:p w:rsidR="00D15B77" w:rsidRDefault="00083492">
      <w:pPr>
        <w:pStyle w:val="ListParagraph"/>
        <w:numPr>
          <w:ilvl w:val="0"/>
          <w:numId w:val="59"/>
        </w:numPr>
      </w:pPr>
      <w:r w:rsidRPr="00083492">
        <w:t>A Super frame consists of sixty-four frames and each super frame lasts for 5120</w:t>
      </w:r>
      <w:r w:rsidR="005B271C">
        <w:t xml:space="preserve"> </w:t>
      </w:r>
      <w:r w:rsidRPr="00083492">
        <w:t xml:space="preserve">ms. The maximum DRX period </w:t>
      </w:r>
      <w:r w:rsidR="007D2857">
        <w:t xml:space="preserve">can </w:t>
      </w:r>
      <w:r w:rsidR="007366DA">
        <w:t xml:space="preserve">be </w:t>
      </w:r>
      <w:r w:rsidR="007D2857">
        <w:t>several hours.</w:t>
      </w:r>
      <w:r w:rsidRPr="00083492">
        <w:t xml:space="preserve"> </w:t>
      </w:r>
    </w:p>
    <w:p w:rsidR="00D15B77" w:rsidRDefault="00083492">
      <w:r w:rsidRPr="00083492">
        <w:t>The relationship between slot, frame, and super frame is shown in</w:t>
      </w:r>
      <w:r w:rsidR="00803260">
        <w:t xml:space="preserve"> </w:t>
      </w:r>
      <w:fldSimple w:instr=" REF _Ref402451181 \h  \* MERGEFORMAT ">
        <w:r w:rsidR="00803260">
          <w:t xml:space="preserve">Figure </w:t>
        </w:r>
        <w:r w:rsidR="00803260">
          <w:rPr>
            <w:noProof/>
          </w:rPr>
          <w:t>1</w:t>
        </w:r>
      </w:fldSimple>
      <w:r w:rsidRPr="00083492">
        <w:t>.</w:t>
      </w:r>
    </w:p>
    <w:p w:rsidR="00CF3B82" w:rsidRDefault="00083492">
      <w:pPr>
        <w:ind w:left="420"/>
        <w:rPr>
          <w:ins w:id="32" w:author="Steven Wenham" w:date="2014-10-30T16:50:00Z"/>
        </w:rPr>
      </w:pPr>
      <w:r>
        <w:object w:dxaOrig="13151" w:dyaOrig="3382">
          <v:shape id="_x0000_i1025" type="#_x0000_t75" style="width:415.5pt;height:106.5pt" o:ole="">
            <v:imagedata r:id="rId8" o:title=""/>
          </v:shape>
          <o:OLEObject Type="Embed" ProgID="Visio.Drawing.11" ShapeID="_x0000_i1025" DrawAspect="Content" ObjectID="_1477218706" r:id="rId9"/>
        </w:object>
      </w:r>
    </w:p>
    <w:p w:rsidR="00D15B77" w:rsidRDefault="00C8534F">
      <w:pPr>
        <w:pStyle w:val="Caption"/>
        <w:jc w:val="center"/>
        <w:rPr>
          <w:ins w:id="33" w:author="Steven Wenham" w:date="2014-10-30T16:50:00Z"/>
        </w:rPr>
      </w:pPr>
      <w:bookmarkStart w:id="34" w:name="_Ref402451181"/>
      <w:ins w:id="35" w:author="Steven Wenham" w:date="2014-10-30T16:50:00Z">
        <w:r>
          <w:t xml:space="preserve">Figure </w:t>
        </w:r>
        <w:r w:rsidR="00D15B77">
          <w:fldChar w:fldCharType="begin"/>
        </w:r>
        <w:r>
          <w:instrText xml:space="preserve"> SEQ Figure \* ARABIC </w:instrText>
        </w:r>
      </w:ins>
      <w:r w:rsidR="00D15B77">
        <w:fldChar w:fldCharType="separate"/>
      </w:r>
      <w:ins w:id="36" w:author="Steven Wenham" w:date="2014-10-31T10:10:00Z">
        <w:r w:rsidR="00BB4A0A">
          <w:rPr>
            <w:noProof/>
          </w:rPr>
          <w:t>1</w:t>
        </w:r>
      </w:ins>
      <w:ins w:id="37" w:author="Steven Wenham" w:date="2014-10-30T16:50:00Z">
        <w:r w:rsidR="00D15B77">
          <w:fldChar w:fldCharType="end"/>
        </w:r>
        <w:bookmarkEnd w:id="34"/>
        <w:r>
          <w:t xml:space="preserve"> </w:t>
        </w:r>
        <w:r w:rsidRPr="00303D97">
          <w:t>S</w:t>
        </w:r>
        <w:r>
          <w:t>uper</w:t>
        </w:r>
        <w:r w:rsidRPr="00303D97">
          <w:t xml:space="preserve"> F</w:t>
        </w:r>
        <w:r>
          <w:t>rame</w:t>
        </w:r>
        <w:r w:rsidRPr="00303D97">
          <w:t xml:space="preserve"> O</w:t>
        </w:r>
        <w:r>
          <w:t>verview</w:t>
        </w:r>
      </w:ins>
    </w:p>
    <w:p w:rsidR="006760A0" w:rsidRDefault="000A320B">
      <w:pPr>
        <w:pStyle w:val="Heading1"/>
      </w:pPr>
      <w:r>
        <w:t>Scheduling</w:t>
      </w:r>
    </w:p>
    <w:p w:rsidR="009969BB" w:rsidRDefault="000A320B" w:rsidP="009969BB">
      <w:r>
        <w:t>Base stations transmit a System Information Block (SIB) on a single channel</w:t>
      </w:r>
      <w:r w:rsidR="00D4446B">
        <w:t xml:space="preserve"> </w:t>
      </w:r>
      <w:r>
        <w:t xml:space="preserve">that is reserved for this purpose. This enables the UE to find the base station. The SIB is repeated </w:t>
      </w:r>
      <w:r w:rsidR="00306044">
        <w:t>several times, eg 32</w:t>
      </w:r>
      <w:r>
        <w:t xml:space="preserve"> times</w:t>
      </w:r>
      <w:r w:rsidR="00A5461C">
        <w:t>,</w:t>
      </w:r>
      <w:r w:rsidR="005B271C">
        <w:t xml:space="preserve"> in a super frame</w:t>
      </w:r>
      <w:r w:rsidR="00D0472D">
        <w:t>.</w:t>
      </w:r>
      <w:r>
        <w:t xml:space="preserve"> Each SIB in a super frame is identical. The SIB contains the super frame number.</w:t>
      </w:r>
    </w:p>
    <w:p w:rsidR="00D15B77" w:rsidRDefault="000A320B">
      <w:r>
        <w:t xml:space="preserve">The SIB contains identification information </w:t>
      </w:r>
      <w:del w:id="38" w:author="Steven Wenham" w:date="2014-11-05T13:45:00Z">
        <w:r w:rsidDel="00122BBE">
          <w:delText xml:space="preserve">on </w:delText>
        </w:r>
      </w:del>
      <w:ins w:id="39" w:author="Steven Wenham" w:date="2014-11-05T13:45:00Z">
        <w:r w:rsidR="00122BBE">
          <w:t xml:space="preserve">for </w:t>
        </w:r>
      </w:ins>
      <w:r>
        <w:t>the base station</w:t>
      </w:r>
      <w:r w:rsidR="005B271C">
        <w:t xml:space="preserve"> and </w:t>
      </w:r>
      <w:r w:rsidR="00921601">
        <w:t xml:space="preserve">network </w:t>
      </w:r>
      <w:r w:rsidR="005B271C">
        <w:t>as well as</w:t>
      </w:r>
      <w:r w:rsidR="00921601">
        <w:t xml:space="preserve"> timing and channel information for the Downlink Control </w:t>
      </w:r>
      <w:del w:id="40" w:author="Steven Wenham" w:date="2014-11-03T13:50:00Z">
        <w:r w:rsidR="00921601" w:rsidDel="000714AA">
          <w:delText xml:space="preserve">Messages </w:delText>
        </w:r>
      </w:del>
      <w:ins w:id="41" w:author="Steven Wenham" w:date="2014-11-03T13:50:00Z">
        <w:r w:rsidR="000714AA">
          <w:t xml:space="preserve">Information </w:t>
        </w:r>
      </w:ins>
      <w:r w:rsidR="00921601">
        <w:t xml:space="preserve">(DCI). </w:t>
      </w:r>
      <w:del w:id="42" w:author="Steven Wenham" w:date="2014-10-30T16:51:00Z">
        <w:r w:rsidR="00C33E8E" w:rsidDel="005D05E9">
          <w:delText>Figure 2</w:delText>
        </w:r>
      </w:del>
      <w:ins w:id="43" w:author="Steven Wenham" w:date="2014-10-30T16:51:00Z">
        <w:r w:rsidR="005D05E9">
          <w:t xml:space="preserve"> </w:t>
        </w:r>
        <w:r w:rsidR="00D15B77">
          <w:fldChar w:fldCharType="begin"/>
        </w:r>
        <w:r w:rsidR="005D05E9">
          <w:instrText xml:space="preserve"> REF _Ref402451226 \h </w:instrText>
        </w:r>
      </w:ins>
      <w:r w:rsidR="000B2101">
        <w:instrText xml:space="preserve"> \* MERGEFORMAT </w:instrText>
      </w:r>
      <w:r w:rsidR="00D15B77">
        <w:fldChar w:fldCharType="separate"/>
      </w:r>
      <w:ins w:id="44" w:author="Steven Wenham" w:date="2014-10-30T16:51:00Z">
        <w:r w:rsidR="005D05E9">
          <w:t xml:space="preserve">Figure </w:t>
        </w:r>
        <w:r w:rsidR="005D05E9">
          <w:rPr>
            <w:noProof/>
          </w:rPr>
          <w:t>2</w:t>
        </w:r>
        <w:r w:rsidR="00D15B77">
          <w:fldChar w:fldCharType="end"/>
        </w:r>
        <w:r w:rsidR="005D05E9">
          <w:t xml:space="preserve"> </w:t>
        </w:r>
      </w:ins>
      <w:del w:id="45" w:author="Steven Wenham" w:date="2014-10-30T16:51:00Z">
        <w:r w:rsidR="00C33E8E" w:rsidDel="005D05E9">
          <w:delText xml:space="preserve"> </w:delText>
        </w:r>
      </w:del>
      <w:r w:rsidR="00C33E8E">
        <w:t>shows the relationship between SIBs and DCIs.</w:t>
      </w:r>
    </w:p>
    <w:p w:rsidR="00D15B77" w:rsidRDefault="00103063">
      <w:pPr>
        <w:ind w:left="420"/>
        <w:rPr>
          <w:ins w:id="46" w:author="Steven Wenham" w:date="2014-10-30T16:51:00Z"/>
        </w:rPr>
      </w:pPr>
      <w:ins w:id="47" w:author="Steven Wenham" w:date="2014-11-05T13:11:00Z">
        <w:r>
          <w:object w:dxaOrig="10402" w:dyaOrig="1510">
            <v:shape id="_x0000_i1026" type="#_x0000_t75" style="width:413.25pt;height:60pt" o:ole="">
              <v:imagedata r:id="rId10" o:title=""/>
            </v:shape>
            <o:OLEObject Type="Embed" ProgID="Visio.Drawing.11" ShapeID="_x0000_i1026" DrawAspect="Content" ObjectID="_1477218707" r:id="rId11"/>
          </w:object>
        </w:r>
      </w:ins>
      <w:del w:id="48" w:author="Steven Wenham" w:date="2014-11-05T13:11:00Z">
        <w:r w:rsidR="00AE4842">
          <w:rPr>
            <w:noProof/>
          </w:rPr>
          <w:drawing>
            <wp:inline distT="0" distB="0" distL="0" distR="0">
              <wp:extent cx="5250180" cy="762367"/>
              <wp:effectExtent l="1905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50180" cy="762367"/>
                      </a:xfrm>
                      <a:prstGeom prst="rect">
                        <a:avLst/>
                      </a:prstGeom>
                      <a:noFill/>
                      <a:ln>
                        <a:noFill/>
                      </a:ln>
                    </pic:spPr>
                  </pic:pic>
                </a:graphicData>
              </a:graphic>
            </wp:inline>
          </w:drawing>
        </w:r>
      </w:del>
    </w:p>
    <w:p w:rsidR="00D15B77" w:rsidRDefault="0033319A">
      <w:pPr>
        <w:pStyle w:val="Caption"/>
        <w:jc w:val="center"/>
      </w:pPr>
      <w:bookmarkStart w:id="49" w:name="_Ref402451226"/>
      <w:ins w:id="50" w:author="Steven Wenham" w:date="2014-10-30T16:51:00Z">
        <w:r>
          <w:t xml:space="preserve">Figure </w:t>
        </w:r>
        <w:r w:rsidR="00D15B77">
          <w:fldChar w:fldCharType="begin"/>
        </w:r>
        <w:r>
          <w:instrText xml:space="preserve"> SEQ Figure \* ARABIC </w:instrText>
        </w:r>
      </w:ins>
      <w:r w:rsidR="00D15B77">
        <w:fldChar w:fldCharType="separate"/>
      </w:r>
      <w:ins w:id="51" w:author="Steven Wenham" w:date="2014-10-31T10:10:00Z">
        <w:r w:rsidR="00BB4A0A">
          <w:rPr>
            <w:noProof/>
          </w:rPr>
          <w:t>2</w:t>
        </w:r>
      </w:ins>
      <w:ins w:id="52" w:author="Steven Wenham" w:date="2014-10-30T16:51:00Z">
        <w:r w:rsidR="00D15B77">
          <w:fldChar w:fldCharType="end"/>
        </w:r>
        <w:bookmarkEnd w:id="49"/>
        <w:r>
          <w:t xml:space="preserve"> </w:t>
        </w:r>
        <w:r w:rsidRPr="00742519">
          <w:t>SIB/DCI R</w:t>
        </w:r>
        <w:r>
          <w:t>elationship</w:t>
        </w:r>
      </w:ins>
    </w:p>
    <w:p w:rsidR="00D15B77" w:rsidRDefault="00921601">
      <w:r>
        <w:t xml:space="preserve">DCIs </w:t>
      </w:r>
      <w:r w:rsidR="00512314" w:rsidRPr="00512314">
        <w:t xml:space="preserve">are periodically transmitted </w:t>
      </w:r>
      <w:ins w:id="53" w:author="Steven Wenham" w:date="2014-11-03T13:51:00Z">
        <w:r w:rsidR="003A0E68">
          <w:t>on a P</w:t>
        </w:r>
      </w:ins>
      <w:ins w:id="54" w:author="Steven Wenham" w:date="2014-11-05T13:11:00Z">
        <w:r w:rsidR="001F3A36">
          <w:t>D</w:t>
        </w:r>
      </w:ins>
      <w:ins w:id="55" w:author="Steven Wenham" w:date="2014-11-03T13:51:00Z">
        <w:r w:rsidR="003A0E68">
          <w:t xml:space="preserve">SCH channel </w:t>
        </w:r>
      </w:ins>
      <w:r w:rsidR="00512314" w:rsidRPr="00512314">
        <w:t xml:space="preserve">and contain scheduling information.  </w:t>
      </w:r>
      <w:ins w:id="56" w:author="Steven Wenham" w:date="2014-11-05T13:46:00Z">
        <w:r w:rsidR="00122BBE">
          <w:t xml:space="preserve">The interval between the DCIs is </w:t>
        </w:r>
      </w:ins>
      <w:ins w:id="57" w:author="Steven Wenham" w:date="2014-11-05T15:46:00Z">
        <w:r w:rsidR="00DB6C35">
          <w:t>configured</w:t>
        </w:r>
      </w:ins>
      <w:ins w:id="58" w:author="Steven Wenham" w:date="2014-11-05T13:46:00Z">
        <w:r w:rsidR="00122BBE">
          <w:t xml:space="preserve"> in the SIB. </w:t>
        </w:r>
      </w:ins>
      <w:r w:rsidR="00512314" w:rsidRPr="00512314">
        <w:t xml:space="preserve">DCIs </w:t>
      </w:r>
      <w:ins w:id="59" w:author="Steven Wenham" w:date="2014-11-05T13:47:00Z">
        <w:r w:rsidR="00180A25">
          <w:t xml:space="preserve">provide uplink and downlink </w:t>
        </w:r>
      </w:ins>
      <w:r w:rsidR="00512314" w:rsidRPr="00512314">
        <w:t>allocat</w:t>
      </w:r>
      <w:del w:id="60" w:author="Steven Wenham" w:date="2014-11-05T13:47:00Z">
        <w:r w:rsidR="00512314" w:rsidRPr="00512314" w:rsidDel="00180A25">
          <w:delText xml:space="preserve">e </w:delText>
        </w:r>
      </w:del>
      <w:del w:id="61" w:author="Steven Wenham" w:date="2014-11-05T13:46:00Z">
        <w:r w:rsidR="00512314" w:rsidRPr="00512314" w:rsidDel="00943A0F">
          <w:delText xml:space="preserve">data </w:delText>
        </w:r>
      </w:del>
      <w:del w:id="62" w:author="Steven Wenham" w:date="2014-11-05T13:47:00Z">
        <w:r w:rsidR="00512314" w:rsidRPr="00512314" w:rsidDel="00180A25">
          <w:delText>resources</w:delText>
        </w:r>
      </w:del>
      <w:ins w:id="63" w:author="Steven Wenham" w:date="2014-11-05T13:47:00Z">
        <w:r w:rsidR="00180A25">
          <w:t>ions</w:t>
        </w:r>
      </w:ins>
      <w:r w:rsidR="00512314" w:rsidRPr="00512314">
        <w:t>, acknowledge uplink messages and configure the random access resource</w:t>
      </w:r>
      <w:ins w:id="64" w:author="Steven Wenham" w:date="2014-11-05T15:46:00Z">
        <w:r w:rsidR="00D71537">
          <w:t>s</w:t>
        </w:r>
      </w:ins>
      <w:r w:rsidR="00512314" w:rsidRPr="00512314">
        <w:t>.</w:t>
      </w:r>
      <w:r w:rsidR="00C33E8E">
        <w:t xml:space="preserve"> </w:t>
      </w:r>
      <w:ins w:id="65" w:author="Steven Wenham" w:date="2014-11-05T13:48:00Z">
        <w:r w:rsidR="000A63A0">
          <w:t xml:space="preserve"> An </w:t>
        </w:r>
      </w:ins>
      <w:del w:id="66" w:author="Steven Wenham" w:date="2014-11-05T13:48:00Z">
        <w:r w:rsidR="00C33E8E" w:rsidDel="000A63A0">
          <w:delText>A</w:delText>
        </w:r>
      </w:del>
      <w:ins w:id="67" w:author="Steven Wenham" w:date="2014-11-05T13:48:00Z">
        <w:r w:rsidR="000A63A0">
          <w:t>a</w:t>
        </w:r>
      </w:ins>
      <w:r w:rsidR="00C33E8E">
        <w:t>llocation</w:t>
      </w:r>
      <w:del w:id="68" w:author="Steven Wenham" w:date="2014-11-05T13:48:00Z">
        <w:r w:rsidR="00C33E8E" w:rsidDel="000A63A0">
          <w:delText>s</w:delText>
        </w:r>
      </w:del>
      <w:ins w:id="69" w:author="Steven Wenham" w:date="2014-11-05T13:48:00Z">
        <w:r w:rsidR="000A63A0">
          <w:t xml:space="preserve"> is a </w:t>
        </w:r>
      </w:ins>
      <w:del w:id="70" w:author="Steven Wenham" w:date="2014-11-05T13:48:00Z">
        <w:r w:rsidR="00C33E8E" w:rsidDel="000A63A0">
          <w:delText xml:space="preserve"> may be on any </w:delText>
        </w:r>
      </w:del>
      <w:r w:rsidR="00C33E8E">
        <w:t xml:space="preserve">physical </w:t>
      </w:r>
      <w:ins w:id="71" w:author="Steven Wenham" w:date="2014-11-05T13:48:00Z">
        <w:r w:rsidR="000A63A0">
          <w:t xml:space="preserve">resource on </w:t>
        </w:r>
      </w:ins>
      <w:ins w:id="72" w:author="Steven Wenham" w:date="2014-11-05T13:49:00Z">
        <w:r w:rsidR="007D217D">
          <w:t xml:space="preserve">the </w:t>
        </w:r>
      </w:ins>
      <w:ins w:id="73" w:author="Steven Wenham" w:date="2014-11-03T13:51:00Z">
        <w:r w:rsidR="00D53B8A">
          <w:t xml:space="preserve">PBSCH or PUSCH </w:t>
        </w:r>
      </w:ins>
      <w:r w:rsidR="00C33E8E">
        <w:t>channel</w:t>
      </w:r>
      <w:ins w:id="74" w:author="Steven Wenham" w:date="2014-11-05T13:49:00Z">
        <w:r w:rsidR="00C3669B">
          <w:t xml:space="preserve">s.  </w:t>
        </w:r>
      </w:ins>
      <w:ins w:id="75" w:author="Steven Wenham" w:date="2014-11-05T13:50:00Z">
        <w:r w:rsidR="00CD21CC">
          <w:t>A downlink or uplink a</w:t>
        </w:r>
      </w:ins>
      <w:ins w:id="76" w:author="Steven Wenham" w:date="2014-11-05T13:49:00Z">
        <w:r w:rsidR="00C3669B">
          <w:t xml:space="preserve">llocation </w:t>
        </w:r>
      </w:ins>
      <w:ins w:id="77" w:author="Steven Wenham" w:date="2014-11-05T13:50:00Z">
        <w:r w:rsidR="00CD21CC">
          <w:t xml:space="preserve">description in a DCI </w:t>
        </w:r>
      </w:ins>
      <w:ins w:id="78" w:author="Steven Wenham" w:date="2014-11-05T13:49:00Z">
        <w:r w:rsidR="00C3669B">
          <w:t xml:space="preserve">defines the start time, length and which physical channel the resource is on. </w:t>
        </w:r>
      </w:ins>
      <w:del w:id="79" w:author="Steven Wenham" w:date="2014-11-05T13:49:00Z">
        <w:r w:rsidR="00C33E8E" w:rsidDel="00C3669B">
          <w:delText>.</w:delText>
        </w:r>
        <w:r w:rsidR="00FE6707" w:rsidDel="00C3669B">
          <w:delText xml:space="preserve"> </w:delText>
        </w:r>
      </w:del>
      <w:r w:rsidR="00427229">
        <w:t xml:space="preserve">UEs receive DCIs in a chain when they are not otherwise transmitting or receiving. Uplink and downlink transmissions on other physical channels can </w:t>
      </w:r>
      <w:del w:id="80" w:author="Steven Wenham" w:date="2014-10-30T11:59:00Z">
        <w:r w:rsidR="00427229" w:rsidDel="006C6F0D">
          <w:delText>overplap</w:delText>
        </w:r>
      </w:del>
      <w:ins w:id="81" w:author="Steven Wenham" w:date="2014-10-30T11:59:00Z">
        <w:r w:rsidR="006C6F0D">
          <w:t>overlap</w:t>
        </w:r>
      </w:ins>
      <w:r w:rsidR="00427229">
        <w:t xml:space="preserve"> with DCIs in time.</w:t>
      </w:r>
    </w:p>
    <w:p w:rsidR="00D15B77" w:rsidRDefault="00D15B77">
      <w:ins w:id="82" w:author="Steven Wenham" w:date="2014-10-30T16:52:00Z">
        <w:r>
          <w:lastRenderedPageBreak/>
          <w:fldChar w:fldCharType="begin"/>
        </w:r>
        <w:r w:rsidR="002D32C0">
          <w:instrText xml:space="preserve"> REF _Ref402451262 \h </w:instrText>
        </w:r>
      </w:ins>
      <w:r w:rsidR="000B2101">
        <w:instrText xml:space="preserve"> \* MERGEFORMAT </w:instrText>
      </w:r>
      <w:r>
        <w:fldChar w:fldCharType="separate"/>
      </w:r>
      <w:ins w:id="83" w:author="Steven Wenham" w:date="2014-10-30T16:52:00Z">
        <w:r w:rsidR="002D32C0">
          <w:t xml:space="preserve">Figure </w:t>
        </w:r>
        <w:r w:rsidR="002D32C0">
          <w:rPr>
            <w:noProof/>
          </w:rPr>
          <w:t>3</w:t>
        </w:r>
        <w:r>
          <w:fldChar w:fldCharType="end"/>
        </w:r>
      </w:ins>
      <w:del w:id="84" w:author="Steven Wenham" w:date="2014-10-30T16:52:00Z">
        <w:r w:rsidR="0082782A" w:rsidDel="002D32C0">
          <w:delText>Figure 4</w:delText>
        </w:r>
      </w:del>
      <w:r w:rsidR="0082782A">
        <w:t xml:space="preserve"> giv</w:t>
      </w:r>
      <w:r w:rsidR="00C765F7">
        <w:t xml:space="preserve">es an </w:t>
      </w:r>
      <w:r w:rsidR="0082782A">
        <w:t>example</w:t>
      </w:r>
      <w:r w:rsidR="00C765F7">
        <w:t xml:space="preserve"> of scheduling for a UE</w:t>
      </w:r>
      <w:r w:rsidR="0082782A">
        <w:t>.</w:t>
      </w:r>
    </w:p>
    <w:p w:rsidR="00D15B77" w:rsidRDefault="00285F72">
      <w:pPr>
        <w:rPr>
          <w:ins w:id="85" w:author="Steven Wenham" w:date="2014-10-30T16:51:00Z"/>
        </w:rPr>
      </w:pPr>
      <w:r w:rsidRPr="00285F72">
        <w:t xml:space="preserve"> </w:t>
      </w:r>
      <w:ins w:id="86" w:author="Steven Wenham" w:date="2014-11-05T13:03:00Z">
        <w:r w:rsidR="009C65CB">
          <w:object w:dxaOrig="12022" w:dyaOrig="4591">
            <v:shape id="_x0000_i1027" type="#_x0000_t75" style="width:413.25pt;height:157.5pt" o:ole="">
              <v:imagedata r:id="rId13" o:title=""/>
            </v:shape>
            <o:OLEObject Type="Embed" ProgID="Visio.Drawing.11" ShapeID="_x0000_i1027" DrawAspect="Content" ObjectID="_1477218708" r:id="rId14"/>
          </w:object>
        </w:r>
      </w:ins>
      <w:del w:id="87" w:author="Steven Wenham" w:date="2014-11-05T13:03:00Z">
        <w:r w:rsidR="00AE4842">
          <w:rPr>
            <w:noProof/>
          </w:rPr>
          <w:drawing>
            <wp:inline distT="0" distB="0" distL="0" distR="0">
              <wp:extent cx="5250180" cy="2023378"/>
              <wp:effectExtent l="1905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50180" cy="2023378"/>
                      </a:xfrm>
                      <a:prstGeom prst="rect">
                        <a:avLst/>
                      </a:prstGeom>
                      <a:noFill/>
                      <a:ln>
                        <a:noFill/>
                      </a:ln>
                    </pic:spPr>
                  </pic:pic>
                </a:graphicData>
              </a:graphic>
            </wp:inline>
          </w:drawing>
        </w:r>
      </w:del>
    </w:p>
    <w:p w:rsidR="00D15B77" w:rsidRDefault="005D05E9">
      <w:pPr>
        <w:pStyle w:val="Caption"/>
        <w:jc w:val="center"/>
      </w:pPr>
      <w:bookmarkStart w:id="88" w:name="_Ref402451262"/>
      <w:ins w:id="89" w:author="Steven Wenham" w:date="2014-10-30T16:51:00Z">
        <w:r>
          <w:t xml:space="preserve">Figure </w:t>
        </w:r>
        <w:r w:rsidR="00D15B77">
          <w:fldChar w:fldCharType="begin"/>
        </w:r>
        <w:r>
          <w:instrText xml:space="preserve"> SEQ Figure \* ARABIC </w:instrText>
        </w:r>
      </w:ins>
      <w:r w:rsidR="00D15B77">
        <w:fldChar w:fldCharType="separate"/>
      </w:r>
      <w:ins w:id="90" w:author="Steven Wenham" w:date="2014-10-31T10:10:00Z">
        <w:r w:rsidR="00BB4A0A">
          <w:rPr>
            <w:noProof/>
          </w:rPr>
          <w:t>3</w:t>
        </w:r>
      </w:ins>
      <w:ins w:id="91" w:author="Steven Wenham" w:date="2014-10-30T16:51:00Z">
        <w:r w:rsidR="00D15B77">
          <w:fldChar w:fldCharType="end"/>
        </w:r>
        <w:bookmarkEnd w:id="88"/>
        <w:r>
          <w:t xml:space="preserve"> </w:t>
        </w:r>
        <w:r w:rsidRPr="00F02497">
          <w:t>E</w:t>
        </w:r>
        <w:r>
          <w:t>xample</w:t>
        </w:r>
        <w:r w:rsidRPr="00F02497">
          <w:t xml:space="preserve"> S</w:t>
        </w:r>
        <w:r>
          <w:t>cheduling</w:t>
        </w:r>
        <w:r w:rsidRPr="00F02497">
          <w:t xml:space="preserve"> 1</w:t>
        </w:r>
      </w:ins>
    </w:p>
    <w:p w:rsidR="009969BB" w:rsidRDefault="0082782A" w:rsidP="009969BB">
      <w:pPr>
        <w:rPr>
          <w:del w:id="92" w:author="Steven Wenham" w:date="2014-10-30T16:52:00Z"/>
        </w:rPr>
      </w:pPr>
      <w:del w:id="93" w:author="Steven Wenham" w:date="2014-10-30T16:52:00Z">
        <w:r w:rsidDel="005D05E9">
          <w:delText>FIGURE 4 EXAMPLE</w:delText>
        </w:r>
        <w:r w:rsidR="00C765F7" w:rsidDel="005D05E9">
          <w:delText xml:space="preserve"> SCHEDULING</w:delText>
        </w:r>
        <w:r w:rsidR="00E466DC" w:rsidDel="005D05E9">
          <w:delText xml:space="preserve"> 1</w:delText>
        </w:r>
      </w:del>
    </w:p>
    <w:p w:rsidR="00D15B77" w:rsidRDefault="0082782A">
      <w:r>
        <w:t xml:space="preserve">In </w:t>
      </w:r>
      <w:del w:id="94" w:author="Steven Wenham" w:date="2014-10-30T11:59:00Z">
        <w:r w:rsidR="00427229" w:rsidDel="006C6F0D">
          <w:delText>fingure</w:delText>
        </w:r>
      </w:del>
      <w:ins w:id="95" w:author="Steven Wenham" w:date="2014-10-30T16:52:00Z">
        <w:r w:rsidR="00D15B77">
          <w:fldChar w:fldCharType="begin"/>
        </w:r>
        <w:r w:rsidR="0042219C">
          <w:instrText xml:space="preserve"> REF _Ref402451262 \h </w:instrText>
        </w:r>
      </w:ins>
      <w:r w:rsidR="000B2101">
        <w:instrText xml:space="preserve"> \* MERGEFORMAT </w:instrText>
      </w:r>
      <w:r w:rsidR="00D15B77">
        <w:fldChar w:fldCharType="separate"/>
      </w:r>
      <w:ins w:id="96" w:author="Steven Wenham" w:date="2014-10-30T16:52:00Z">
        <w:r w:rsidR="0042219C">
          <w:t xml:space="preserve">Figure </w:t>
        </w:r>
        <w:r w:rsidR="0042219C">
          <w:rPr>
            <w:noProof/>
          </w:rPr>
          <w:t>3</w:t>
        </w:r>
        <w:r w:rsidR="00D15B77">
          <w:fldChar w:fldCharType="end"/>
        </w:r>
      </w:ins>
      <w:del w:id="97" w:author="Steven Wenham" w:date="2014-10-30T16:52:00Z">
        <w:r w:rsidR="00427229" w:rsidDel="0042219C">
          <w:delText xml:space="preserve"> 4</w:delText>
        </w:r>
      </w:del>
      <w:r>
        <w:t xml:space="preserve">, a UE receives the SIB. The SIB provides details of a DCI for the UE </w:t>
      </w:r>
      <w:r w:rsidR="00E466DC">
        <w:t>(</w:t>
      </w:r>
      <w:r>
        <w:t xml:space="preserve">1). The UE then receives the DCI, which provides the timing and channel for a downlink </w:t>
      </w:r>
      <w:r w:rsidR="00E466DC">
        <w:t>(</w:t>
      </w:r>
      <w:r>
        <w:t>DL1 (2)</w:t>
      </w:r>
      <w:r w:rsidR="00E466DC">
        <w:t>)</w:t>
      </w:r>
      <w:r>
        <w:t xml:space="preserve"> and an uplink</w:t>
      </w:r>
      <w:r w:rsidR="00E466DC">
        <w:t xml:space="preserve"> (</w:t>
      </w:r>
      <w:r>
        <w:t>UL1 (3)</w:t>
      </w:r>
      <w:r w:rsidR="00E466DC">
        <w:t>)</w:t>
      </w:r>
      <w:ins w:id="98" w:author="Steven Wenham" w:date="2014-11-05T15:47:00Z">
        <w:r w:rsidR="00047406">
          <w:t xml:space="preserve"> </w:t>
        </w:r>
        <w:r w:rsidR="00F6300F">
          <w:t>allocations</w:t>
        </w:r>
      </w:ins>
      <w:r>
        <w:t>. The UE then receives DL1 and transmits UL1.</w:t>
      </w:r>
      <w:r w:rsidR="00E466DC">
        <w:t xml:space="preserve"> UL1 contains the acknowledgement information for the burst received in DL1.</w:t>
      </w:r>
    </w:p>
    <w:p w:rsidR="00D15B77" w:rsidRDefault="0082782A">
      <w:r>
        <w:t>Afterwards, the UE receives DCI3. DCI3 provides acknowledgement information for the burst transmitted by the UE in UL1. It also provides timing and channel information for DL2 (4) and UL2 (5). The UE will then transmit a burst in UL2. This transmission includes acknowledgement information for the burst received in DL 2.</w:t>
      </w:r>
    </w:p>
    <w:p w:rsidR="00D15B77" w:rsidRDefault="007366DA">
      <w:r>
        <w:t>UEs are able to request resource from a base station by sending a resource request on the random access channel (RACH). The details of the RACH (its physical channel and timing information) are carried in the DCIs. Once a UE has requested resource via the RACH, the base station will attempt to allocate resources in a subsequent DCI.</w:t>
      </w:r>
    </w:p>
    <w:p w:rsidR="00CF3B82" w:rsidRDefault="009B7443">
      <w:pPr>
        <w:pStyle w:val="Heading1"/>
        <w:rPr>
          <w:ins w:id="99" w:author="Steven Wenham" w:date="2014-10-30T12:02:00Z"/>
        </w:rPr>
      </w:pPr>
      <w:r>
        <w:t>Coverage Classes</w:t>
      </w:r>
    </w:p>
    <w:p w:rsidR="00D15B77" w:rsidRDefault="006C6F0D">
      <w:pPr>
        <w:rPr>
          <w:ins w:id="100" w:author="Steven Wenham" w:date="2014-10-30T14:32:00Z"/>
        </w:rPr>
      </w:pPr>
      <w:ins w:id="101" w:author="Steven Wenham" w:date="2014-10-30T12:02:00Z">
        <w:r>
          <w:t xml:space="preserve">UEs </w:t>
        </w:r>
      </w:ins>
      <w:ins w:id="102" w:author="Steven Wenham" w:date="2014-10-30T14:30:00Z">
        <w:r w:rsidR="007A6023">
          <w:t xml:space="preserve">with similar link budgets are grouped together and scheduled by a chain of DCIs for that logical </w:t>
        </w:r>
      </w:ins>
      <w:ins w:id="103" w:author="Steven Wenham" w:date="2014-11-05T15:43:00Z">
        <w:r w:rsidR="00534642">
          <w:t>grouping;</w:t>
        </w:r>
      </w:ins>
      <w:ins w:id="104" w:author="Steven Wenham" w:date="2014-11-05T13:59:00Z">
        <w:r w:rsidR="00B54306">
          <w:t xml:space="preserve"> this is called a coverage class</w:t>
        </w:r>
      </w:ins>
      <w:ins w:id="105" w:author="Steven Wenham" w:date="2014-11-11T09:50:00Z">
        <w:r w:rsidR="00FF7CFF">
          <w:t>, see [5]</w:t>
        </w:r>
      </w:ins>
      <w:ins w:id="106" w:author="Steven Wenham" w:date="2014-10-30T14:30:00Z">
        <w:r w:rsidR="007A6023">
          <w:t xml:space="preserve">. </w:t>
        </w:r>
      </w:ins>
      <w:moveToRangeStart w:id="107" w:author="Steven Wenham" w:date="2014-10-30T14:36:00Z" w:name="move402443116"/>
      <w:moveTo w:id="108" w:author="Steven Wenham" w:date="2014-10-30T14:36:00Z">
        <w:del w:id="109" w:author="Steven Wenham" w:date="2014-10-30T14:36:00Z">
          <w:r w:rsidR="00331942" w:rsidDel="00331942">
            <w:delText>In addition, t</w:delText>
          </w:r>
        </w:del>
      </w:moveTo>
      <w:ins w:id="110" w:author="Steven Wenham" w:date="2014-10-30T14:36:00Z">
        <w:r w:rsidR="00331942">
          <w:t>T</w:t>
        </w:r>
      </w:ins>
      <w:moveTo w:id="111" w:author="Steven Wenham" w:date="2014-10-30T14:36:00Z">
        <w:r w:rsidR="00331942">
          <w:t xml:space="preserve">he system can </w:t>
        </w:r>
      </w:moveTo>
      <w:ins w:id="112" w:author="Steven Wenham" w:date="2014-10-30T14:37:00Z">
        <w:r w:rsidR="00331942">
          <w:t xml:space="preserve">transmit </w:t>
        </w:r>
      </w:ins>
      <w:moveTo w:id="113" w:author="Steven Wenham" w:date="2014-10-30T14:36:00Z">
        <w:del w:id="114" w:author="Steven Wenham" w:date="2014-10-30T14:37:00Z">
          <w:r w:rsidR="00331942" w:rsidDel="00331942">
            <w:lastRenderedPageBreak/>
            <w:delText xml:space="preserve">broadcast control information </w:delText>
          </w:r>
        </w:del>
      </w:moveTo>
      <w:ins w:id="115" w:author="Steven Wenham" w:date="2014-10-30T14:37:00Z">
        <w:r w:rsidR="00331942">
          <w:t xml:space="preserve">DCIs </w:t>
        </w:r>
      </w:ins>
      <w:moveTo w:id="116" w:author="Steven Wenham" w:date="2014-10-30T14:36:00Z">
        <w:r w:rsidR="00331942">
          <w:t xml:space="preserve">at a Modulation &amp; Coding Scheme (MCS) appropriate to the link budget </w:t>
        </w:r>
        <w:del w:id="117" w:author="Steven Wenham" w:date="2014-10-30T14:36:00Z">
          <w:r w:rsidR="00331942" w:rsidDel="00331942">
            <w:delText>of the coverage class</w:delText>
          </w:r>
        </w:del>
      </w:moveTo>
      <w:ins w:id="118" w:author="Steven Wenham" w:date="2014-10-30T14:37:00Z">
        <w:r w:rsidR="00331942">
          <w:t>of the group</w:t>
        </w:r>
      </w:ins>
      <w:ins w:id="119" w:author="Steven Wenham" w:date="2014-10-30T14:36:00Z">
        <w:r w:rsidR="00331942">
          <w:t>.</w:t>
        </w:r>
      </w:ins>
      <w:ins w:id="120" w:author="Steven Wenham" w:date="2014-10-30T14:37:00Z">
        <w:r w:rsidR="00331942">
          <w:t xml:space="preserve"> </w:t>
        </w:r>
      </w:ins>
      <w:moveTo w:id="121" w:author="Steven Wenham" w:date="2014-10-30T14:36:00Z">
        <w:del w:id="122" w:author="Steven Wenham" w:date="2014-10-30T14:36:00Z">
          <w:r w:rsidR="00331942" w:rsidDel="00331942">
            <w:delText>.</w:delText>
          </w:r>
        </w:del>
      </w:moveTo>
      <w:moveToRangeEnd w:id="107"/>
      <w:ins w:id="123" w:author="Steven Wenham" w:date="2014-10-30T14:31:00Z">
        <w:r w:rsidR="007A6023">
          <w:t>The SIB contains information for all the DCI chains for different link budgets</w:t>
        </w:r>
      </w:ins>
      <w:ins w:id="124" w:author="Steven Wenham" w:date="2014-10-31T10:22:00Z">
        <w:r w:rsidR="00CE350A">
          <w:t xml:space="preserve"> and the MCS used for the DCI</w:t>
        </w:r>
      </w:ins>
      <w:ins w:id="125" w:author="Steven Wenham" w:date="2014-10-30T14:31:00Z">
        <w:r w:rsidR="007A6023">
          <w:t>.</w:t>
        </w:r>
      </w:ins>
    </w:p>
    <w:p w:rsidR="00D15B77" w:rsidRDefault="00D15B77">
      <w:pPr>
        <w:rPr>
          <w:del w:id="126" w:author="Steven Wenham" w:date="2014-11-05T14:00:00Z"/>
        </w:rPr>
      </w:pPr>
    </w:p>
    <w:p w:rsidR="009969BB" w:rsidRDefault="009B7443" w:rsidP="009969BB">
      <w:pPr>
        <w:rPr>
          <w:del w:id="127" w:author="Steven Wenham" w:date="2014-10-30T14:36:00Z"/>
        </w:rPr>
      </w:pPr>
      <w:del w:id="128" w:author="Steven Wenham" w:date="2014-10-30T11:59:00Z">
        <w:r w:rsidDel="006C6F0D">
          <w:delText xml:space="preserve">The MAC supports the concept of coverage classes. </w:delText>
        </w:r>
      </w:del>
      <w:del w:id="129" w:author="Steven Wenham" w:date="2014-10-30T14:31:00Z">
        <w:r w:rsidDel="007A6023">
          <w:delText xml:space="preserve">A coverage class is a logical grouping of UEs with similar link budgets. Each coverage class is scheduled by a chain of DCIs. A UE in </w:delText>
        </w:r>
        <w:r w:rsidR="00E950AC" w:rsidDel="007A6023">
          <w:delText>a coverage class receives the DCIs in the chain assigned to its class. The SIB contains the information for all coverage classes supported in the cell.</w:delText>
        </w:r>
        <w:r w:rsidR="00177352" w:rsidDel="007A6023">
          <w:delText xml:space="preserve"> </w:delText>
        </w:r>
      </w:del>
    </w:p>
    <w:p w:rsidR="00D15B77" w:rsidRDefault="00D15B77">
      <w:ins w:id="130" w:author="Steven Wenham" w:date="2014-10-30T16:50:00Z">
        <w:r>
          <w:fldChar w:fldCharType="begin"/>
        </w:r>
        <w:r w:rsidR="00C8534F">
          <w:instrText xml:space="preserve"> REF _Ref402451137 \h </w:instrText>
        </w:r>
      </w:ins>
      <w:r w:rsidR="000B2101">
        <w:instrText xml:space="preserve"> \* MERGEFORMAT </w:instrText>
      </w:r>
      <w:r>
        <w:fldChar w:fldCharType="separate"/>
      </w:r>
      <w:ins w:id="131" w:author="Steven Wenham" w:date="2014-10-30T16:50:00Z">
        <w:r w:rsidR="00C8534F">
          <w:t xml:space="preserve">Figure </w:t>
        </w:r>
        <w:r w:rsidR="00C8534F">
          <w:rPr>
            <w:noProof/>
          </w:rPr>
          <w:t>1</w:t>
        </w:r>
        <w:r>
          <w:fldChar w:fldCharType="end"/>
        </w:r>
      </w:ins>
      <w:del w:id="132" w:author="Steven Wenham" w:date="2014-10-30T16:50:00Z">
        <w:r w:rsidR="00076F05" w:rsidDel="00C8534F">
          <w:delText xml:space="preserve">Figure </w:delText>
        </w:r>
        <w:r w:rsidR="007366DA" w:rsidDel="00C8534F">
          <w:delText>5</w:delText>
        </w:r>
      </w:del>
      <w:r w:rsidR="007366DA">
        <w:t xml:space="preserve"> </w:t>
      </w:r>
      <w:r w:rsidR="00076F05">
        <w:t xml:space="preserve">shows the process of allocating UEs with similar link budgets to </w:t>
      </w:r>
      <w:del w:id="133" w:author="Steven Wenham" w:date="2014-10-30T14:32:00Z">
        <w:r w:rsidR="00076F05" w:rsidDel="007A6023">
          <w:delText>coverage classes</w:delText>
        </w:r>
      </w:del>
      <w:ins w:id="134" w:author="Steven Wenham" w:date="2014-10-30T14:32:00Z">
        <w:r w:rsidR="007A6023">
          <w:t>different DCI chains</w:t>
        </w:r>
      </w:ins>
      <w:r w:rsidR="00076F05">
        <w:t>.</w:t>
      </w:r>
    </w:p>
    <w:p w:rsidR="00D15B77" w:rsidRDefault="00D15B77"/>
    <w:p w:rsidR="00D15B77" w:rsidRDefault="002E430A">
      <w:pPr>
        <w:ind w:left="420"/>
        <w:rPr>
          <w:ins w:id="135" w:author="Steven Wenham" w:date="2014-10-30T16:49:00Z"/>
        </w:rPr>
      </w:pPr>
      <w:r w:rsidRPr="002E430A">
        <w:rPr>
          <w:noProof/>
        </w:rPr>
        <w:drawing>
          <wp:inline distT="0" distB="0" distL="0" distR="0">
            <wp:extent cx="4922729" cy="3879071"/>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26910" cy="3882366"/>
                    </a:xfrm>
                    <a:prstGeom prst="rect">
                      <a:avLst/>
                    </a:prstGeom>
                    <a:noFill/>
                    <a:ln>
                      <a:noFill/>
                    </a:ln>
                  </pic:spPr>
                </pic:pic>
              </a:graphicData>
            </a:graphic>
          </wp:inline>
        </w:drawing>
      </w:r>
    </w:p>
    <w:p w:rsidR="00D15B77" w:rsidRDefault="00C8534F">
      <w:pPr>
        <w:pStyle w:val="Caption"/>
        <w:jc w:val="center"/>
      </w:pPr>
      <w:bookmarkStart w:id="136" w:name="_Ref402451137"/>
      <w:ins w:id="137" w:author="Steven Wenham" w:date="2014-10-30T16:49:00Z">
        <w:r>
          <w:t xml:space="preserve">Figure </w:t>
        </w:r>
        <w:r w:rsidR="00D15B77">
          <w:fldChar w:fldCharType="begin"/>
        </w:r>
        <w:r>
          <w:instrText xml:space="preserve"> SEQ Figure \* ARABIC </w:instrText>
        </w:r>
      </w:ins>
      <w:r w:rsidR="00D15B77">
        <w:fldChar w:fldCharType="separate"/>
      </w:r>
      <w:ins w:id="138" w:author="Steven Wenham" w:date="2014-10-31T10:10:00Z">
        <w:r w:rsidR="00BB4A0A">
          <w:rPr>
            <w:noProof/>
          </w:rPr>
          <w:t>4</w:t>
        </w:r>
      </w:ins>
      <w:ins w:id="139" w:author="Steven Wenham" w:date="2014-10-30T16:49:00Z">
        <w:r w:rsidR="00D15B77">
          <w:fldChar w:fldCharType="end"/>
        </w:r>
        <w:bookmarkEnd w:id="136"/>
        <w:r>
          <w:t xml:space="preserve"> </w:t>
        </w:r>
      </w:ins>
      <w:ins w:id="140" w:author="Steven Wenham" w:date="2014-11-05T14:00:00Z">
        <w:r w:rsidR="00A66CD0">
          <w:t>Coverage Class Overview</w:t>
        </w:r>
      </w:ins>
    </w:p>
    <w:p w:rsidR="00D15B77" w:rsidRDefault="00177352">
      <w:r>
        <w:t xml:space="preserve">Using </w:t>
      </w:r>
      <w:del w:id="141" w:author="Steven Wenham" w:date="2014-11-05T15:48:00Z">
        <w:r w:rsidDel="00073A34">
          <w:delText xml:space="preserve">coverage classes </w:delText>
        </w:r>
      </w:del>
      <w:ins w:id="142" w:author="Steven Wenham" w:date="2014-11-05T15:48:00Z">
        <w:r w:rsidR="00073A34">
          <w:t xml:space="preserve">DCI chains </w:t>
        </w:r>
      </w:ins>
      <w:r>
        <w:t xml:space="preserve">allows </w:t>
      </w:r>
      <w:r w:rsidR="002E430A">
        <w:t>the MAC</w:t>
      </w:r>
      <w:r>
        <w:t xml:space="preserve"> to schedule more than one set of UEs </w:t>
      </w:r>
      <w:r w:rsidR="003736D0">
        <w:t>concurrently i</w:t>
      </w:r>
      <w:r>
        <w:t xml:space="preserve">n a cell. This has a number of advantages. It allows </w:t>
      </w:r>
      <w:r w:rsidR="003736D0">
        <w:t>the system</w:t>
      </w:r>
      <w:r>
        <w:t xml:space="preserve"> to make more efficient use of the available time on air. All </w:t>
      </w:r>
      <w:del w:id="143" w:author="Steven Wenham" w:date="2014-10-30T14:35:00Z">
        <w:r w:rsidDel="00331942">
          <w:delText xml:space="preserve">coverage classes </w:delText>
        </w:r>
      </w:del>
      <w:ins w:id="144" w:author="Steven Wenham" w:date="2014-11-05T15:49:00Z">
        <w:r w:rsidR="00AD32B2">
          <w:t xml:space="preserve">coverage classes </w:t>
        </w:r>
      </w:ins>
      <w:r>
        <w:t xml:space="preserve">share a </w:t>
      </w:r>
      <w:del w:id="145" w:author="Steven Wenham" w:date="2014-11-05T15:49:00Z">
        <w:r w:rsidDel="00AD32B2">
          <w:delText xml:space="preserve">SIB </w:delText>
        </w:r>
      </w:del>
      <w:ins w:id="146" w:author="Steven Wenham" w:date="2014-11-05T15:49:00Z">
        <w:r w:rsidR="00AD32B2">
          <w:t xml:space="preserve">PBSCH </w:t>
        </w:r>
      </w:ins>
      <w:r>
        <w:t xml:space="preserve">channel, which means that </w:t>
      </w:r>
      <w:r w:rsidR="003736D0">
        <w:t>it is not necessary to</w:t>
      </w:r>
      <w:r>
        <w:t xml:space="preserve"> allocate a separate physical channel to allow for transmission of a SIB for each </w:t>
      </w:r>
      <w:del w:id="147" w:author="Steven Wenham" w:date="2014-10-30T14:36:00Z">
        <w:r w:rsidDel="00331942">
          <w:delText>coverage class</w:delText>
        </w:r>
      </w:del>
      <w:ins w:id="148" w:author="Steven Wenham" w:date="2014-10-30T14:36:00Z">
        <w:r w:rsidR="00331942">
          <w:t>DCI chain</w:t>
        </w:r>
      </w:ins>
      <w:r>
        <w:t xml:space="preserve">.  </w:t>
      </w:r>
      <w:moveFromRangeStart w:id="149" w:author="Steven Wenham" w:date="2014-10-30T14:36:00Z" w:name="move402443116"/>
      <w:moveFrom w:id="150" w:author="Steven Wenham" w:date="2014-10-30T14:36:00Z">
        <w:r w:rsidDel="00331942">
          <w:t xml:space="preserve">In addition, </w:t>
        </w:r>
        <w:r w:rsidR="003736D0" w:rsidDel="00331942">
          <w:t>the system</w:t>
        </w:r>
        <w:r w:rsidDel="00331942">
          <w:t xml:space="preserve"> can broadcast control information at a </w:t>
        </w:r>
        <w:r w:rsidR="000103CE" w:rsidDel="00331942">
          <w:t xml:space="preserve">Modulation &amp; </w:t>
        </w:r>
        <w:r w:rsidDel="00331942">
          <w:t xml:space="preserve">Coding Scheme (MCS) appropriate to the link budget of the coverage class. </w:t>
        </w:r>
      </w:moveFrom>
      <w:moveFromRangeEnd w:id="149"/>
      <w:r>
        <w:t xml:space="preserve">Without this ability </w:t>
      </w:r>
      <w:r w:rsidR="003736D0">
        <w:t>the MAC</w:t>
      </w:r>
      <w:r>
        <w:t xml:space="preserve"> would need to transmit the DCIs to UEs at the lowest MCS which would take more time on air and therefore not allow </w:t>
      </w:r>
      <w:r w:rsidR="003736D0">
        <w:t>as many UEs to be</w:t>
      </w:r>
      <w:r>
        <w:t xml:space="preserve"> schedule</w:t>
      </w:r>
      <w:r w:rsidR="003736D0">
        <w:t>d</w:t>
      </w:r>
      <w:r>
        <w:t>.</w:t>
      </w:r>
    </w:p>
    <w:p w:rsidR="00D15B77" w:rsidRDefault="00D15B77">
      <w:ins w:id="151" w:author="Steven Wenham" w:date="2014-10-30T16:52:00Z">
        <w:r>
          <w:lastRenderedPageBreak/>
          <w:fldChar w:fldCharType="begin"/>
        </w:r>
        <w:r w:rsidR="0042219C">
          <w:instrText xml:space="preserve"> REF _Ref402451303 \h </w:instrText>
        </w:r>
      </w:ins>
      <w:r w:rsidR="000B2101">
        <w:instrText xml:space="preserve"> \* MERGEFORMAT </w:instrText>
      </w:r>
      <w:r>
        <w:fldChar w:fldCharType="separate"/>
      </w:r>
      <w:ins w:id="152" w:author="Steven Wenham" w:date="2014-10-30T16:52:00Z">
        <w:r w:rsidR="0042219C">
          <w:t xml:space="preserve">Figure </w:t>
        </w:r>
        <w:r w:rsidR="0042219C">
          <w:rPr>
            <w:noProof/>
          </w:rPr>
          <w:t>5</w:t>
        </w:r>
        <w:r>
          <w:fldChar w:fldCharType="end"/>
        </w:r>
      </w:ins>
      <w:del w:id="153" w:author="Steven Wenham" w:date="2014-10-30T16:52:00Z">
        <w:r w:rsidR="007366DA" w:rsidDel="0042219C">
          <w:delText>Figure 6</w:delText>
        </w:r>
      </w:del>
      <w:r w:rsidR="007366DA">
        <w:t xml:space="preserve"> shows multiple DCI supporting multiple </w:t>
      </w:r>
      <w:del w:id="154" w:author="Steven Wenham" w:date="2014-11-05T15:49:00Z">
        <w:r w:rsidR="007366DA" w:rsidDel="00A307A7">
          <w:delText>coverage classes</w:delText>
        </w:r>
      </w:del>
      <w:ins w:id="155" w:author="Steven Wenham" w:date="2014-11-05T15:49:00Z">
        <w:r w:rsidR="00A307A7">
          <w:t xml:space="preserve">DCI chains </w:t>
        </w:r>
      </w:ins>
      <w:del w:id="156" w:author="Steven Wenham" w:date="2014-11-05T15:49:00Z">
        <w:r w:rsidR="007366DA" w:rsidDel="00A307A7">
          <w:delText xml:space="preserve"> </w:delText>
        </w:r>
      </w:del>
      <w:r w:rsidR="007366DA">
        <w:t>in a single cell.</w:t>
      </w:r>
    </w:p>
    <w:p w:rsidR="00D15B77" w:rsidRDefault="007366DA">
      <w:pPr>
        <w:rPr>
          <w:ins w:id="157" w:author="Steven Wenham" w:date="2014-10-30T16:52:00Z"/>
        </w:rPr>
      </w:pPr>
      <w:r w:rsidRPr="00285F72">
        <w:t xml:space="preserve"> </w:t>
      </w:r>
      <w:ins w:id="158" w:author="Steven Wenham" w:date="2014-11-05T13:07:00Z">
        <w:r w:rsidR="00E9593A">
          <w:object w:dxaOrig="10662" w:dyaOrig="4808">
            <v:shape id="_x0000_i1028" type="#_x0000_t75" style="width:413.25pt;height:186.75pt" o:ole="">
              <v:imagedata r:id="rId17" o:title=""/>
            </v:shape>
            <o:OLEObject Type="Embed" ProgID="Visio.Drawing.11" ShapeID="_x0000_i1028" DrawAspect="Content" ObjectID="_1477218709" r:id="rId18"/>
          </w:object>
        </w:r>
      </w:ins>
      <w:del w:id="159" w:author="Steven Wenham" w:date="2014-11-05T13:07:00Z">
        <w:r w:rsidR="00AE4842">
          <w:rPr>
            <w:noProof/>
          </w:rPr>
          <w:drawing>
            <wp:inline distT="0" distB="0" distL="0" distR="0">
              <wp:extent cx="5250180" cy="2328901"/>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50180" cy="2328901"/>
                      </a:xfrm>
                      <a:prstGeom prst="rect">
                        <a:avLst/>
                      </a:prstGeom>
                      <a:noFill/>
                      <a:ln>
                        <a:noFill/>
                      </a:ln>
                    </pic:spPr>
                  </pic:pic>
                </a:graphicData>
              </a:graphic>
            </wp:inline>
          </w:drawing>
        </w:r>
      </w:del>
    </w:p>
    <w:p w:rsidR="00D15B77" w:rsidRDefault="0042219C">
      <w:pPr>
        <w:pStyle w:val="Caption"/>
        <w:jc w:val="center"/>
      </w:pPr>
      <w:bookmarkStart w:id="160" w:name="_Ref402451303"/>
      <w:ins w:id="161" w:author="Steven Wenham" w:date="2014-10-30T16:52:00Z">
        <w:r>
          <w:t xml:space="preserve">Figure </w:t>
        </w:r>
        <w:r w:rsidR="00D15B77">
          <w:fldChar w:fldCharType="begin"/>
        </w:r>
        <w:r>
          <w:instrText xml:space="preserve"> SEQ Figure \* ARABIC </w:instrText>
        </w:r>
      </w:ins>
      <w:r w:rsidR="00D15B77">
        <w:fldChar w:fldCharType="separate"/>
      </w:r>
      <w:ins w:id="162" w:author="Steven Wenham" w:date="2014-10-31T10:10:00Z">
        <w:r w:rsidR="00BB4A0A">
          <w:rPr>
            <w:noProof/>
          </w:rPr>
          <w:t>5</w:t>
        </w:r>
      </w:ins>
      <w:ins w:id="163" w:author="Steven Wenham" w:date="2014-10-30T16:52:00Z">
        <w:r w:rsidR="00D15B77">
          <w:fldChar w:fldCharType="end"/>
        </w:r>
        <w:bookmarkEnd w:id="160"/>
        <w:r>
          <w:t xml:space="preserve"> D</w:t>
        </w:r>
        <w:r w:rsidRPr="00915840">
          <w:t>CI A</w:t>
        </w:r>
      </w:ins>
      <w:ins w:id="164" w:author="Steven Wenham" w:date="2014-10-30T16:53:00Z">
        <w:r>
          <w:t>llocations</w:t>
        </w:r>
      </w:ins>
    </w:p>
    <w:p w:rsidR="00CF3B82" w:rsidRDefault="006E792E">
      <w:pPr>
        <w:pStyle w:val="Heading1"/>
      </w:pPr>
      <w:ins w:id="165" w:author="Steven Wenham" w:date="2014-10-30T15:50:00Z">
        <w:r>
          <w:t xml:space="preserve">DCI </w:t>
        </w:r>
      </w:ins>
      <w:ins w:id="166" w:author="Steven Wenham" w:date="2014-11-03T13:53:00Z">
        <w:r w:rsidR="00F77432">
          <w:t xml:space="preserve">Burst </w:t>
        </w:r>
      </w:ins>
      <w:ins w:id="167" w:author="Steven Wenham" w:date="2014-11-03T13:55:00Z">
        <w:r w:rsidR="00B10A0A">
          <w:t xml:space="preserve">Packet </w:t>
        </w:r>
      </w:ins>
      <w:r w:rsidR="00C33E8E">
        <w:t>Format</w:t>
      </w:r>
      <w:del w:id="168" w:author="Steven Wenham" w:date="2014-10-30T15:50:00Z">
        <w:r w:rsidR="00C33E8E" w:rsidDel="006E792E">
          <w:delText>s</w:delText>
        </w:r>
      </w:del>
    </w:p>
    <w:p w:rsidR="009969BB" w:rsidRDefault="00C33E8E" w:rsidP="009969BB">
      <w:r>
        <w:t xml:space="preserve">The DCI </w:t>
      </w:r>
      <w:ins w:id="169" w:author="Steven Wenham" w:date="2014-11-03T13:55:00Z">
        <w:r w:rsidR="00B10A0A">
          <w:t xml:space="preserve">burst </w:t>
        </w:r>
      </w:ins>
      <w:r>
        <w:t xml:space="preserve">packet format </w:t>
      </w:r>
      <w:r>
        <w:rPr>
          <w:rFonts w:hint="eastAsia"/>
        </w:rPr>
        <w:t xml:space="preserve">consists of </w:t>
      </w:r>
      <w:r>
        <w:t xml:space="preserve">a length, followed by a payload and CRC. </w:t>
      </w:r>
      <w:ins w:id="170" w:author="Steven Wenham" w:date="2014-10-30T16:53:00Z">
        <w:r w:rsidR="00D15B77">
          <w:fldChar w:fldCharType="begin"/>
        </w:r>
        <w:r w:rsidR="001D70A1">
          <w:instrText xml:space="preserve"> REF _Ref402451347 \h </w:instrText>
        </w:r>
      </w:ins>
      <w:r w:rsidR="000B2101">
        <w:instrText xml:space="preserve"> \* MERGEFORMAT </w:instrText>
      </w:r>
      <w:r w:rsidR="00D15B77">
        <w:fldChar w:fldCharType="separate"/>
      </w:r>
      <w:ins w:id="171" w:author="Steven Wenham" w:date="2014-10-30T16:53:00Z">
        <w:r w:rsidR="001D70A1">
          <w:t xml:space="preserve">Figure </w:t>
        </w:r>
        <w:r w:rsidR="001D70A1">
          <w:rPr>
            <w:noProof/>
          </w:rPr>
          <w:t>6</w:t>
        </w:r>
        <w:r w:rsidR="00D15B77">
          <w:fldChar w:fldCharType="end"/>
        </w:r>
      </w:ins>
      <w:del w:id="172" w:author="Steven Wenham" w:date="2014-10-30T16:53:00Z">
        <w:r w:rsidDel="001D70A1">
          <w:delText xml:space="preserve">Figure </w:delText>
        </w:r>
        <w:r w:rsidR="00C800B8" w:rsidDel="001D70A1">
          <w:delText>7</w:delText>
        </w:r>
      </w:del>
      <w:r w:rsidR="00C800B8">
        <w:t xml:space="preserve"> </w:t>
      </w:r>
      <w:r>
        <w:t xml:space="preserve">shows the DCI </w:t>
      </w:r>
      <w:ins w:id="173" w:author="Steven Wenham" w:date="2014-11-05T15:50:00Z">
        <w:r w:rsidR="004E1238">
          <w:t xml:space="preserve">burst </w:t>
        </w:r>
      </w:ins>
      <w:r>
        <w:t xml:space="preserve">packet format and </w:t>
      </w:r>
      <w:ins w:id="174" w:author="Steven Wenham" w:date="2014-10-30T16:54:00Z">
        <w:r w:rsidR="00D15B77">
          <w:fldChar w:fldCharType="begin"/>
        </w:r>
        <w:r w:rsidR="00A6396D">
          <w:instrText xml:space="preserve"> REF _Ref402451385 \h </w:instrText>
        </w:r>
      </w:ins>
      <w:r w:rsidR="000B2101">
        <w:instrText xml:space="preserve"> \* MERGEFORMAT </w:instrText>
      </w:r>
      <w:r w:rsidR="00D15B77">
        <w:fldChar w:fldCharType="separate"/>
      </w:r>
      <w:ins w:id="175" w:author="Steven Wenham" w:date="2014-10-30T16:54:00Z">
        <w:r w:rsidR="00A6396D">
          <w:t xml:space="preserve">Table </w:t>
        </w:r>
        <w:r w:rsidR="00A6396D">
          <w:rPr>
            <w:noProof/>
          </w:rPr>
          <w:t>1</w:t>
        </w:r>
        <w:r w:rsidR="00D15B77">
          <w:fldChar w:fldCharType="end"/>
        </w:r>
      </w:ins>
      <w:del w:id="176" w:author="Steven Wenham" w:date="2014-10-30T16:54:00Z">
        <w:r w:rsidDel="00A6396D">
          <w:delText xml:space="preserve">Table </w:delText>
        </w:r>
        <w:r w:rsidR="00C800B8" w:rsidDel="00A6396D">
          <w:delText>1</w:delText>
        </w:r>
      </w:del>
      <w:r w:rsidR="00C800B8">
        <w:t xml:space="preserve"> </w:t>
      </w:r>
      <w:r>
        <w:t>gives details of the fields.</w:t>
      </w:r>
    </w:p>
    <w:p w:rsidR="00CF3B82" w:rsidRDefault="00C33E8E">
      <w:pPr>
        <w:ind w:left="420"/>
        <w:rPr>
          <w:ins w:id="177" w:author="Steven Wenham" w:date="2014-10-30T16:53:00Z"/>
        </w:rPr>
      </w:pPr>
      <w:r>
        <w:object w:dxaOrig="7708" w:dyaOrig="2910">
          <v:shape id="_x0000_i1029" type="#_x0000_t75" style="width:387pt;height:144.75pt" o:ole="">
            <v:imagedata r:id="rId20" o:title=""/>
          </v:shape>
          <o:OLEObject Type="Embed" ProgID="Visio.Drawing.11" ShapeID="_x0000_i1029" DrawAspect="Content" ObjectID="_1477218710" r:id="rId21"/>
        </w:object>
      </w:r>
    </w:p>
    <w:p w:rsidR="00D15B77" w:rsidRDefault="00ED620B">
      <w:pPr>
        <w:pStyle w:val="Caption"/>
        <w:jc w:val="center"/>
      </w:pPr>
      <w:bookmarkStart w:id="178" w:name="_Ref402451347"/>
      <w:ins w:id="179" w:author="Steven Wenham" w:date="2014-10-30T16:53:00Z">
        <w:r>
          <w:lastRenderedPageBreak/>
          <w:t xml:space="preserve">Figure </w:t>
        </w:r>
        <w:r w:rsidR="00D15B77">
          <w:fldChar w:fldCharType="begin"/>
        </w:r>
        <w:r>
          <w:instrText xml:space="preserve"> SEQ Figure \* ARABIC </w:instrText>
        </w:r>
      </w:ins>
      <w:r w:rsidR="00D15B77">
        <w:fldChar w:fldCharType="separate"/>
      </w:r>
      <w:ins w:id="180" w:author="Steven Wenham" w:date="2014-10-31T10:10:00Z">
        <w:r w:rsidR="00BB4A0A">
          <w:rPr>
            <w:noProof/>
          </w:rPr>
          <w:t>6</w:t>
        </w:r>
      </w:ins>
      <w:ins w:id="181" w:author="Steven Wenham" w:date="2014-10-30T16:53:00Z">
        <w:r w:rsidR="00D15B77">
          <w:fldChar w:fldCharType="end"/>
        </w:r>
        <w:bookmarkEnd w:id="178"/>
        <w:r>
          <w:t xml:space="preserve"> </w:t>
        </w:r>
        <w:r w:rsidRPr="003002AE">
          <w:t>DCI P</w:t>
        </w:r>
        <w:r>
          <w:t xml:space="preserve">acket </w:t>
        </w:r>
        <w:r w:rsidRPr="003002AE">
          <w:t>F</w:t>
        </w:r>
        <w:r>
          <w:t>ormat</w:t>
        </w:r>
      </w:ins>
    </w:p>
    <w:p w:rsidR="00D15B77" w:rsidRDefault="00C33E8E">
      <w:del w:id="182" w:author="Steven Wenham" w:date="2014-10-30T16:53:00Z">
        <w:r w:rsidDel="00ED620B">
          <w:delText xml:space="preserve">FIGURE </w:delText>
        </w:r>
        <w:r w:rsidR="00C800B8" w:rsidDel="00ED620B">
          <w:delText xml:space="preserve">7 </w:delText>
        </w:r>
        <w:r w:rsidDel="00ED620B">
          <w:delText>DCI PACKET FORMAT</w:delText>
        </w:r>
      </w:del>
    </w:p>
    <w:tbl>
      <w:tblPr>
        <w:tblStyle w:val="1-11"/>
        <w:tblW w:w="0" w:type="auto"/>
        <w:jc w:val="center"/>
        <w:tblLook w:val="04A0"/>
      </w:tblPr>
      <w:tblGrid>
        <w:gridCol w:w="1028"/>
        <w:gridCol w:w="1522"/>
        <w:gridCol w:w="3951"/>
      </w:tblGrid>
      <w:tr w:rsidR="00E006E1" w:rsidTr="0054767B">
        <w:trPr>
          <w:cnfStyle w:val="100000000000"/>
          <w:jc w:val="center"/>
        </w:trPr>
        <w:tc>
          <w:tcPr>
            <w:cnfStyle w:val="001000000000"/>
            <w:tcW w:w="0" w:type="auto"/>
          </w:tcPr>
          <w:p w:rsidR="00D15B77" w:rsidRDefault="00E006E1">
            <w:pPr>
              <w:spacing w:after="240" w:line="360" w:lineRule="auto"/>
              <w:rPr>
                <w:rFonts w:ascii="Arial" w:hAnsi="Arial" w:cs="Times New Roman"/>
                <w:b w:val="0"/>
                <w:bCs w:val="0"/>
                <w:color w:val="auto"/>
                <w:sz w:val="18"/>
                <w:szCs w:val="18"/>
                <w:lang w:val="en-US" w:eastAsia="en-US"/>
              </w:rPr>
            </w:pPr>
            <w:r>
              <w:t>Field</w:t>
            </w:r>
          </w:p>
        </w:tc>
        <w:tc>
          <w:tcPr>
            <w:tcW w:w="0" w:type="auto"/>
          </w:tcPr>
          <w:p w:rsidR="00D15B77" w:rsidRDefault="00E006E1">
            <w:pPr>
              <w:spacing w:after="240" w:line="360" w:lineRule="auto"/>
              <w:cnfStyle w:val="100000000000"/>
              <w:rPr>
                <w:rFonts w:ascii="Arial" w:hAnsi="Arial" w:cs="Times New Roman"/>
                <w:b w:val="0"/>
                <w:bCs w:val="0"/>
                <w:color w:val="auto"/>
                <w:sz w:val="18"/>
                <w:szCs w:val="18"/>
                <w:lang w:val="en-US" w:eastAsia="en-US"/>
              </w:rPr>
            </w:pPr>
            <w:r>
              <w:t>Length (bits)</w:t>
            </w:r>
          </w:p>
        </w:tc>
        <w:tc>
          <w:tcPr>
            <w:tcW w:w="0" w:type="auto"/>
          </w:tcPr>
          <w:p w:rsidR="00D15B77" w:rsidRDefault="00E006E1">
            <w:pPr>
              <w:spacing w:after="240" w:line="360" w:lineRule="auto"/>
              <w:cnfStyle w:val="100000000000"/>
              <w:rPr>
                <w:rFonts w:ascii="Arial" w:hAnsi="Arial" w:cs="Times New Roman"/>
                <w:b w:val="0"/>
                <w:bCs w:val="0"/>
                <w:color w:val="auto"/>
                <w:sz w:val="18"/>
                <w:szCs w:val="18"/>
                <w:lang w:val="en-US" w:eastAsia="en-US"/>
              </w:rPr>
            </w:pPr>
            <w:r>
              <w:t>Description</w:t>
            </w:r>
          </w:p>
        </w:tc>
      </w:tr>
      <w:tr w:rsidR="00E006E1" w:rsidTr="0054767B">
        <w:trPr>
          <w:cnfStyle w:val="000000100000"/>
          <w:jc w:val="center"/>
        </w:trPr>
        <w:tc>
          <w:tcPr>
            <w:cnfStyle w:val="001000000000"/>
            <w:tcW w:w="0" w:type="auto"/>
          </w:tcPr>
          <w:p w:rsidR="00D15B77" w:rsidRDefault="00E006E1">
            <w:pPr>
              <w:rPr>
                <w:rFonts w:asciiTheme="minorHAnsi" w:hAnsiTheme="minorHAnsi"/>
                <w:b w:val="0"/>
                <w:bCs w:val="0"/>
                <w:lang w:val="en-US" w:eastAsia="en-US"/>
              </w:rPr>
            </w:pPr>
            <w:r>
              <w:t>Length</w:t>
            </w:r>
          </w:p>
        </w:tc>
        <w:tc>
          <w:tcPr>
            <w:tcW w:w="0" w:type="auto"/>
          </w:tcPr>
          <w:p w:rsidR="00D15B77" w:rsidRDefault="00E006E1">
            <w:pPr>
              <w:cnfStyle w:val="000000100000"/>
              <w:rPr>
                <w:rFonts w:asciiTheme="minorHAnsi" w:hAnsiTheme="minorHAnsi"/>
                <w:lang w:val="en-US" w:eastAsia="en-US"/>
              </w:rPr>
            </w:pPr>
            <w:r>
              <w:t>8</w:t>
            </w:r>
          </w:p>
        </w:tc>
        <w:tc>
          <w:tcPr>
            <w:tcW w:w="0" w:type="auto"/>
          </w:tcPr>
          <w:p w:rsidR="00D15B77" w:rsidRDefault="00E006E1">
            <w:pPr>
              <w:cnfStyle w:val="000000100000"/>
            </w:pPr>
            <w:r>
              <w:t xml:space="preserve">Length of the payload field in octets. </w:t>
            </w:r>
          </w:p>
        </w:tc>
      </w:tr>
      <w:tr w:rsidR="00E006E1" w:rsidTr="0054767B">
        <w:trPr>
          <w:cnfStyle w:val="000000010000"/>
          <w:jc w:val="center"/>
        </w:trPr>
        <w:tc>
          <w:tcPr>
            <w:cnfStyle w:val="001000000000"/>
            <w:tcW w:w="0" w:type="auto"/>
          </w:tcPr>
          <w:p w:rsidR="00D15B77" w:rsidRDefault="00E006E1">
            <w:pPr>
              <w:rPr>
                <w:rFonts w:asciiTheme="minorHAnsi" w:hAnsiTheme="minorHAnsi"/>
                <w:b w:val="0"/>
                <w:bCs w:val="0"/>
                <w:lang w:val="en-US" w:eastAsia="en-US"/>
              </w:rPr>
            </w:pPr>
            <w:r>
              <w:t>Payload</w:t>
            </w:r>
          </w:p>
        </w:tc>
        <w:tc>
          <w:tcPr>
            <w:tcW w:w="0" w:type="auto"/>
          </w:tcPr>
          <w:p w:rsidR="00D15B77" w:rsidRDefault="00E006E1">
            <w:pPr>
              <w:cnfStyle w:val="000000010000"/>
              <w:rPr>
                <w:rFonts w:asciiTheme="minorHAnsi" w:hAnsiTheme="minorHAnsi"/>
                <w:lang w:val="en-US" w:eastAsia="en-US"/>
              </w:rPr>
            </w:pPr>
            <w:r>
              <w:t>Length * 8</w:t>
            </w:r>
          </w:p>
        </w:tc>
        <w:tc>
          <w:tcPr>
            <w:tcW w:w="0" w:type="auto"/>
          </w:tcPr>
          <w:p w:rsidR="00D15B77" w:rsidRDefault="00E006E1">
            <w:pPr>
              <w:cnfStyle w:val="000000010000"/>
            </w:pPr>
            <w:r>
              <w:t xml:space="preserve">Payload of the packet being transmitted </w:t>
            </w:r>
          </w:p>
        </w:tc>
      </w:tr>
      <w:tr w:rsidR="00E006E1" w:rsidTr="0054767B">
        <w:trPr>
          <w:cnfStyle w:val="000000100000"/>
          <w:jc w:val="center"/>
        </w:trPr>
        <w:tc>
          <w:tcPr>
            <w:cnfStyle w:val="001000000000"/>
            <w:tcW w:w="0" w:type="auto"/>
          </w:tcPr>
          <w:p w:rsidR="00D15B77" w:rsidRDefault="00E006E1">
            <w:pPr>
              <w:rPr>
                <w:rFonts w:asciiTheme="minorHAnsi" w:hAnsiTheme="minorHAnsi"/>
                <w:b w:val="0"/>
                <w:bCs w:val="0"/>
                <w:lang w:val="en-US" w:eastAsia="en-US"/>
              </w:rPr>
            </w:pPr>
            <w:r>
              <w:t>CRC</w:t>
            </w:r>
          </w:p>
        </w:tc>
        <w:tc>
          <w:tcPr>
            <w:tcW w:w="0" w:type="auto"/>
          </w:tcPr>
          <w:p w:rsidR="00D15B77" w:rsidRDefault="00E006E1">
            <w:pPr>
              <w:cnfStyle w:val="000000100000"/>
              <w:rPr>
                <w:rFonts w:asciiTheme="minorHAnsi" w:hAnsiTheme="minorHAnsi"/>
                <w:lang w:val="en-US" w:eastAsia="en-US"/>
              </w:rPr>
            </w:pPr>
            <w:r>
              <w:t>24</w:t>
            </w:r>
          </w:p>
        </w:tc>
        <w:tc>
          <w:tcPr>
            <w:tcW w:w="0" w:type="auto"/>
          </w:tcPr>
          <w:p w:rsidR="009969BB" w:rsidRDefault="00E006E1" w:rsidP="009969BB">
            <w:pPr>
              <w:cnfStyle w:val="000000100000"/>
              <w:rPr>
                <w:b/>
              </w:rPr>
            </w:pPr>
            <w:r>
              <w:t>The CRC of the Length and Payload</w:t>
            </w:r>
          </w:p>
        </w:tc>
      </w:tr>
    </w:tbl>
    <w:p w:rsidR="00D15B77" w:rsidRDefault="00035818">
      <w:pPr>
        <w:pStyle w:val="Caption"/>
        <w:jc w:val="center"/>
      </w:pPr>
      <w:bookmarkStart w:id="183" w:name="_Ref402451385"/>
      <w:ins w:id="184" w:author="Steven Wenham" w:date="2014-10-30T16:53:00Z">
        <w:r>
          <w:t xml:space="preserve">Table </w:t>
        </w:r>
        <w:r w:rsidR="00D15B77">
          <w:fldChar w:fldCharType="begin"/>
        </w:r>
        <w:r>
          <w:instrText xml:space="preserve"> SEQ Table \* ARABIC </w:instrText>
        </w:r>
      </w:ins>
      <w:r w:rsidR="00D15B77">
        <w:fldChar w:fldCharType="separate"/>
      </w:r>
      <w:ins w:id="185" w:author="Steven Wenham" w:date="2014-10-30T16:55:00Z">
        <w:r w:rsidR="00934318">
          <w:rPr>
            <w:noProof/>
          </w:rPr>
          <w:t>1</w:t>
        </w:r>
      </w:ins>
      <w:ins w:id="186" w:author="Steven Wenham" w:date="2014-10-30T16:53:00Z">
        <w:r w:rsidR="00D15B77">
          <w:fldChar w:fldCharType="end"/>
        </w:r>
        <w:bookmarkEnd w:id="183"/>
        <w:r>
          <w:t xml:space="preserve"> DCI </w:t>
        </w:r>
      </w:ins>
      <w:ins w:id="187" w:author="Steven Wenham" w:date="2014-11-05T15:50:00Z">
        <w:r w:rsidR="00D41196">
          <w:t xml:space="preserve">Burst </w:t>
        </w:r>
      </w:ins>
      <w:ins w:id="188" w:author="Steven Wenham" w:date="2014-10-30T16:53:00Z">
        <w:r>
          <w:t>Packet Format</w:t>
        </w:r>
      </w:ins>
    </w:p>
    <w:p w:rsidR="00D15B77" w:rsidRDefault="00E06A04">
      <w:r w:rsidRPr="00E06A04">
        <w:t xml:space="preserve">The DCI Packet Payload is variable length and contains </w:t>
      </w:r>
      <w:del w:id="189" w:author="Steven Wenham" w:date="2014-11-06T17:01:00Z">
        <w:r w:rsidRPr="00E06A04" w:rsidDel="00825E75">
          <w:delText xml:space="preserve">HARQ </w:delText>
        </w:r>
      </w:del>
      <w:ins w:id="190" w:author="Steven Wenham" w:date="2014-11-06T17:01:00Z">
        <w:r w:rsidR="00825E75">
          <w:t>retransmission</w:t>
        </w:r>
        <w:r w:rsidR="002C3E69">
          <w:t xml:space="preserve"> scheme</w:t>
        </w:r>
        <w:r w:rsidR="00825E75" w:rsidRPr="00E06A04">
          <w:t xml:space="preserve"> </w:t>
        </w:r>
      </w:ins>
      <w:r w:rsidRPr="00E06A04">
        <w:t>processing information, downlink allocations, uplink allocations and RACH allocations.  The format of the DCI Pack</w:t>
      </w:r>
      <w:r w:rsidR="003E2CED">
        <w:t xml:space="preserve">et Payload is defined in </w:t>
      </w:r>
      <w:ins w:id="191" w:author="Steven Wenham" w:date="2014-10-30T16:57:00Z">
        <w:r w:rsidR="00D15B77">
          <w:fldChar w:fldCharType="begin"/>
        </w:r>
        <w:r w:rsidR="00CA35E7">
          <w:instrText xml:space="preserve"> REF _Ref402451553 \h </w:instrText>
        </w:r>
      </w:ins>
      <w:r w:rsidR="000B2101">
        <w:instrText xml:space="preserve"> \* MERGEFORMAT </w:instrText>
      </w:r>
      <w:r w:rsidR="00D15B77">
        <w:fldChar w:fldCharType="separate"/>
      </w:r>
      <w:ins w:id="192" w:author="Steven Wenham" w:date="2014-10-30T16:57:00Z">
        <w:r w:rsidR="00CA35E7">
          <w:t xml:space="preserve">Table </w:t>
        </w:r>
        <w:r w:rsidR="00CA35E7">
          <w:rPr>
            <w:noProof/>
          </w:rPr>
          <w:t>2</w:t>
        </w:r>
        <w:r w:rsidR="00D15B77">
          <w:fldChar w:fldCharType="end"/>
        </w:r>
        <w:r w:rsidR="00CA35E7">
          <w:t xml:space="preserve"> </w:t>
        </w:r>
      </w:ins>
      <w:del w:id="193" w:author="Steven Wenham" w:date="2014-10-30T16:56:00Z">
        <w:r w:rsidR="003E2CED" w:rsidDel="003B2AC3">
          <w:delText xml:space="preserve">Table </w:delText>
        </w:r>
        <w:r w:rsidR="00C800B8" w:rsidDel="003B2AC3">
          <w:delText>2</w:delText>
        </w:r>
        <w:r w:rsidRPr="00E06A04" w:rsidDel="003B2AC3">
          <w:delText xml:space="preserve"> </w:delText>
        </w:r>
      </w:del>
      <w:r w:rsidRPr="00E06A04">
        <w:t xml:space="preserve">and an overview shown in </w:t>
      </w:r>
      <w:ins w:id="194" w:author="Steven Wenham" w:date="2014-10-30T16:55:00Z">
        <w:r w:rsidR="00D15B77">
          <w:fldChar w:fldCharType="begin"/>
        </w:r>
        <w:r w:rsidR="0079681D">
          <w:instrText xml:space="preserve"> REF _Ref402451431 \h </w:instrText>
        </w:r>
      </w:ins>
      <w:r w:rsidR="000B2101">
        <w:instrText xml:space="preserve"> \* MERGEFORMAT </w:instrText>
      </w:r>
      <w:r w:rsidR="00D15B77">
        <w:fldChar w:fldCharType="separate"/>
      </w:r>
      <w:ins w:id="195" w:author="Steven Wenham" w:date="2014-10-30T16:55:00Z">
        <w:r w:rsidR="0079681D">
          <w:t xml:space="preserve">Figure </w:t>
        </w:r>
        <w:r w:rsidR="0079681D">
          <w:rPr>
            <w:noProof/>
          </w:rPr>
          <w:t>7</w:t>
        </w:r>
        <w:r w:rsidR="00D15B77">
          <w:fldChar w:fldCharType="end"/>
        </w:r>
      </w:ins>
      <w:del w:id="196" w:author="Steven Wenham" w:date="2014-10-30T16:55:00Z">
        <w:r w:rsidRPr="00E06A04" w:rsidDel="0079681D">
          <w:delText xml:space="preserve">Figure </w:delText>
        </w:r>
        <w:r w:rsidR="00C800B8" w:rsidDel="0079681D">
          <w:delText>8</w:delText>
        </w:r>
      </w:del>
      <w:r w:rsidRPr="00E06A04">
        <w:t>.</w:t>
      </w:r>
    </w:p>
    <w:p w:rsidR="00D15B77" w:rsidRDefault="00AC413C">
      <w:pPr>
        <w:ind w:left="420"/>
        <w:rPr>
          <w:ins w:id="197" w:author="Steven Wenham" w:date="2014-10-30T16:54:00Z"/>
        </w:rPr>
      </w:pPr>
      <w:r>
        <w:object w:dxaOrig="7582" w:dyaOrig="733">
          <v:shape id="_x0000_i1030" type="#_x0000_t75" style="width:379.5pt;height:36.75pt" o:ole="">
            <v:imagedata r:id="rId22" o:title=""/>
          </v:shape>
          <o:OLEObject Type="Embed" ProgID="Visio.Drawing.11" ShapeID="_x0000_i1030" DrawAspect="Content" ObjectID="_1477218711" r:id="rId23"/>
        </w:object>
      </w:r>
    </w:p>
    <w:p w:rsidR="00D15B77" w:rsidRDefault="004036A3">
      <w:pPr>
        <w:pStyle w:val="Caption"/>
        <w:jc w:val="center"/>
      </w:pPr>
      <w:bookmarkStart w:id="198" w:name="_Ref402451431"/>
      <w:bookmarkStart w:id="199" w:name="_Ref402451428"/>
      <w:ins w:id="200" w:author="Steven Wenham" w:date="2014-10-30T16:54:00Z">
        <w:r>
          <w:t xml:space="preserve">Figure </w:t>
        </w:r>
        <w:r w:rsidR="00D15B77">
          <w:fldChar w:fldCharType="begin"/>
        </w:r>
        <w:r>
          <w:instrText xml:space="preserve"> SEQ Figure \* ARABIC </w:instrText>
        </w:r>
      </w:ins>
      <w:r w:rsidR="00D15B77">
        <w:fldChar w:fldCharType="separate"/>
      </w:r>
      <w:ins w:id="201" w:author="Steven Wenham" w:date="2014-10-31T10:10:00Z">
        <w:r w:rsidR="00BB4A0A">
          <w:rPr>
            <w:noProof/>
          </w:rPr>
          <w:t>7</w:t>
        </w:r>
      </w:ins>
      <w:ins w:id="202" w:author="Steven Wenham" w:date="2014-10-30T16:54:00Z">
        <w:r w:rsidR="00D15B77">
          <w:fldChar w:fldCharType="end"/>
        </w:r>
        <w:bookmarkEnd w:id="198"/>
        <w:r>
          <w:rPr>
            <w:noProof/>
          </w:rPr>
          <w:t xml:space="preserve"> DCI </w:t>
        </w:r>
      </w:ins>
      <w:ins w:id="203" w:author="Steven Wenham" w:date="2014-11-05T15:50:00Z">
        <w:r w:rsidR="009858F9">
          <w:rPr>
            <w:noProof/>
          </w:rPr>
          <w:t xml:space="preserve">Burst </w:t>
        </w:r>
      </w:ins>
      <w:ins w:id="204" w:author="Steven Wenham" w:date="2014-10-30T16:54:00Z">
        <w:r>
          <w:rPr>
            <w:noProof/>
          </w:rPr>
          <w:t xml:space="preserve">Packet </w:t>
        </w:r>
      </w:ins>
      <w:bookmarkEnd w:id="199"/>
      <w:ins w:id="205" w:author="Steven Wenham" w:date="2014-10-30T16:55:00Z">
        <w:r w:rsidR="006420D8">
          <w:rPr>
            <w:noProof/>
          </w:rPr>
          <w:t>Payload Overview</w:t>
        </w:r>
      </w:ins>
    </w:p>
    <w:p w:rsidR="00D15B77" w:rsidRDefault="003E2CED">
      <w:del w:id="206" w:author="Steven Wenham" w:date="2014-10-30T16:54:00Z">
        <w:r w:rsidRPr="003E2CED" w:rsidDel="004036A3">
          <w:delText xml:space="preserve">FIGURE </w:delText>
        </w:r>
        <w:r w:rsidR="00C800B8" w:rsidDel="004036A3">
          <w:delText>8</w:delText>
        </w:r>
        <w:r w:rsidRPr="003E2CED" w:rsidDel="004036A3">
          <w:delText xml:space="preserve"> DCI PACKET OVERVIEW</w:delText>
        </w:r>
      </w:del>
    </w:p>
    <w:tbl>
      <w:tblPr>
        <w:tblStyle w:val="1-11"/>
        <w:tblW w:w="0" w:type="auto"/>
        <w:jc w:val="center"/>
        <w:tblLook w:val="04A0"/>
      </w:tblPr>
      <w:tblGrid>
        <w:gridCol w:w="1482"/>
        <w:gridCol w:w="1223"/>
        <w:gridCol w:w="5779"/>
      </w:tblGrid>
      <w:tr w:rsidR="00A90E02" w:rsidTr="00A90E02">
        <w:trPr>
          <w:cnfStyle w:val="100000000000"/>
          <w:jc w:val="center"/>
        </w:trPr>
        <w:tc>
          <w:tcPr>
            <w:cnfStyle w:val="001000000000"/>
            <w:tcW w:w="0" w:type="auto"/>
          </w:tcPr>
          <w:p w:rsidR="00D15B77" w:rsidRDefault="00A90E02">
            <w:pPr>
              <w:rPr>
                <w:rFonts w:asciiTheme="minorHAnsi" w:hAnsiTheme="minorHAnsi"/>
                <w:b w:val="0"/>
                <w:bCs w:val="0"/>
                <w:color w:val="auto"/>
                <w:lang w:val="en-US" w:eastAsia="en-US"/>
              </w:rPr>
            </w:pPr>
            <w:r>
              <w:t>Field</w:t>
            </w:r>
          </w:p>
        </w:tc>
        <w:tc>
          <w:tcPr>
            <w:tcW w:w="0" w:type="auto"/>
          </w:tcPr>
          <w:p w:rsidR="00D15B77" w:rsidRDefault="00A90E02">
            <w:pPr>
              <w:cnfStyle w:val="100000000000"/>
              <w:rPr>
                <w:rFonts w:asciiTheme="minorHAnsi" w:hAnsiTheme="minorHAnsi"/>
                <w:b w:val="0"/>
                <w:bCs w:val="0"/>
                <w:color w:val="auto"/>
                <w:lang w:val="en-US" w:eastAsia="en-US"/>
              </w:rPr>
            </w:pPr>
            <w:r>
              <w:t>Length (bits)</w:t>
            </w:r>
          </w:p>
        </w:tc>
        <w:tc>
          <w:tcPr>
            <w:tcW w:w="0" w:type="auto"/>
          </w:tcPr>
          <w:p w:rsidR="00D15B77" w:rsidRDefault="00A90E02">
            <w:pPr>
              <w:spacing w:after="240" w:line="360" w:lineRule="auto"/>
              <w:cnfStyle w:val="100000000000"/>
              <w:rPr>
                <w:rFonts w:asciiTheme="minorHAnsi" w:hAnsiTheme="minorHAnsi"/>
                <w:b w:val="0"/>
                <w:bCs w:val="0"/>
                <w:color w:val="auto"/>
                <w:lang w:val="en-US" w:eastAsia="en-US"/>
              </w:rPr>
            </w:pPr>
            <w:r>
              <w:t>Description</w:t>
            </w:r>
          </w:p>
        </w:tc>
      </w:tr>
      <w:tr w:rsidR="00A90E02" w:rsidTr="00A90E02">
        <w:trPr>
          <w:cnfStyle w:val="000000100000"/>
          <w:jc w:val="center"/>
        </w:trPr>
        <w:tc>
          <w:tcPr>
            <w:cnfStyle w:val="001000000000"/>
            <w:tcW w:w="0" w:type="auto"/>
          </w:tcPr>
          <w:p w:rsidR="00D15B77" w:rsidRDefault="00A90E02">
            <w:pPr>
              <w:rPr>
                <w:rFonts w:asciiTheme="minorHAnsi" w:hAnsiTheme="minorHAnsi"/>
                <w:b w:val="0"/>
                <w:bCs w:val="0"/>
                <w:lang w:val="en-US" w:eastAsia="en-US"/>
              </w:rPr>
            </w:pPr>
            <w:r>
              <w:t>R</w:t>
            </w:r>
          </w:p>
        </w:tc>
        <w:tc>
          <w:tcPr>
            <w:tcW w:w="0" w:type="auto"/>
          </w:tcPr>
          <w:p w:rsidR="00D15B77" w:rsidRDefault="00A90E02">
            <w:pPr>
              <w:cnfStyle w:val="000000100000"/>
              <w:rPr>
                <w:rFonts w:asciiTheme="minorHAnsi" w:hAnsiTheme="minorHAnsi"/>
                <w:lang w:val="en-US" w:eastAsia="en-US"/>
              </w:rPr>
            </w:pPr>
            <w:r>
              <w:t>8</w:t>
            </w:r>
          </w:p>
        </w:tc>
        <w:tc>
          <w:tcPr>
            <w:tcW w:w="0" w:type="auto"/>
          </w:tcPr>
          <w:p w:rsidR="00D15B77" w:rsidRDefault="00A90E02">
            <w:pPr>
              <w:cnfStyle w:val="000000100000"/>
              <w:rPr>
                <w:rFonts w:asciiTheme="minorHAnsi" w:hAnsiTheme="minorHAnsi"/>
                <w:lang w:val="en-US" w:eastAsia="en-US"/>
              </w:rPr>
            </w:pPr>
            <w:r>
              <w:t>Reserved bits. Set to 0 on transmission, ignored on receipt.</w:t>
            </w:r>
          </w:p>
        </w:tc>
      </w:tr>
      <w:tr w:rsidR="00A90E02" w:rsidTr="00A90E02">
        <w:trPr>
          <w:cnfStyle w:val="000000010000"/>
          <w:jc w:val="center"/>
        </w:trPr>
        <w:tc>
          <w:tcPr>
            <w:cnfStyle w:val="001000000000"/>
            <w:tcW w:w="0" w:type="auto"/>
          </w:tcPr>
          <w:p w:rsidR="00D15B77" w:rsidRDefault="00A90E02">
            <w:pPr>
              <w:rPr>
                <w:rFonts w:asciiTheme="minorHAnsi" w:hAnsiTheme="minorHAnsi"/>
                <w:b w:val="0"/>
                <w:bCs w:val="0"/>
                <w:lang w:val="en-US" w:eastAsia="en-US"/>
              </w:rPr>
            </w:pPr>
            <w:r>
              <w:t>Reserved</w:t>
            </w:r>
          </w:p>
        </w:tc>
        <w:tc>
          <w:tcPr>
            <w:tcW w:w="0" w:type="auto"/>
          </w:tcPr>
          <w:p w:rsidR="00D15B77" w:rsidRDefault="00A90E02">
            <w:pPr>
              <w:cnfStyle w:val="000000010000"/>
              <w:rPr>
                <w:rFonts w:asciiTheme="minorHAnsi" w:hAnsiTheme="minorHAnsi"/>
                <w:lang w:val="en-US" w:eastAsia="en-US"/>
              </w:rPr>
            </w:pPr>
            <w:r>
              <w:t>32</w:t>
            </w:r>
          </w:p>
        </w:tc>
        <w:tc>
          <w:tcPr>
            <w:tcW w:w="0" w:type="auto"/>
          </w:tcPr>
          <w:p w:rsidR="00D15B77" w:rsidRDefault="00A90E02">
            <w:pPr>
              <w:cnfStyle w:val="000000010000"/>
              <w:rPr>
                <w:rFonts w:asciiTheme="minorHAnsi" w:hAnsiTheme="minorHAnsi"/>
                <w:lang w:val="en-US" w:eastAsia="en-US"/>
              </w:rPr>
            </w:pPr>
            <w:r>
              <w:rPr>
                <w:rFonts w:ascii="Calibri" w:hAnsi="Calibri" w:cs="Calibri"/>
              </w:rPr>
              <w:t>Reserved</w:t>
            </w:r>
          </w:p>
        </w:tc>
      </w:tr>
      <w:tr w:rsidR="00A90E02" w:rsidTr="00A90E02">
        <w:trPr>
          <w:cnfStyle w:val="000000100000"/>
          <w:jc w:val="center"/>
        </w:trPr>
        <w:tc>
          <w:tcPr>
            <w:cnfStyle w:val="001000000000"/>
            <w:tcW w:w="0" w:type="auto"/>
          </w:tcPr>
          <w:p w:rsidR="00D15B77" w:rsidRDefault="00A90E02">
            <w:pPr>
              <w:rPr>
                <w:rFonts w:asciiTheme="minorHAnsi" w:hAnsiTheme="minorHAnsi"/>
                <w:b w:val="0"/>
                <w:bCs w:val="0"/>
                <w:lang w:val="en-US" w:eastAsia="en-US"/>
              </w:rPr>
            </w:pPr>
            <w:r>
              <w:t>DL Number</w:t>
            </w:r>
          </w:p>
        </w:tc>
        <w:tc>
          <w:tcPr>
            <w:tcW w:w="0" w:type="auto"/>
          </w:tcPr>
          <w:p w:rsidR="00D15B77" w:rsidRDefault="00A90E02">
            <w:pPr>
              <w:cnfStyle w:val="000000100000"/>
              <w:rPr>
                <w:rFonts w:asciiTheme="minorHAnsi" w:hAnsiTheme="minorHAnsi"/>
                <w:lang w:val="en-US" w:eastAsia="en-US"/>
              </w:rPr>
            </w:pPr>
            <w:r>
              <w:t>4</w:t>
            </w:r>
          </w:p>
        </w:tc>
        <w:tc>
          <w:tcPr>
            <w:tcW w:w="0" w:type="auto"/>
          </w:tcPr>
          <w:p w:rsidR="00D15B77" w:rsidRDefault="00A90E02">
            <w:pPr>
              <w:cnfStyle w:val="000000100000"/>
              <w:rPr>
                <w:rFonts w:asciiTheme="minorHAnsi" w:hAnsiTheme="minorHAnsi" w:cs="Times New Roman"/>
                <w:sz w:val="18"/>
                <w:szCs w:val="18"/>
                <w:lang w:val="en-US" w:eastAsia="en-US"/>
              </w:rPr>
            </w:pPr>
            <w:r w:rsidRPr="00A01F8C">
              <w:rPr>
                <w:rFonts w:ascii="Calibri" w:hAnsi="Calibri" w:cs="Calibri"/>
              </w:rPr>
              <w:t>The number of scheduled downlink users</w:t>
            </w:r>
            <w:r>
              <w:rPr>
                <w:rFonts w:ascii="Calibri" w:hAnsi="Calibri" w:cs="Calibri"/>
              </w:rPr>
              <w:t>.</w:t>
            </w:r>
          </w:p>
        </w:tc>
      </w:tr>
      <w:tr w:rsidR="00A90E02" w:rsidRPr="005B40A5" w:rsidTr="00A90E02">
        <w:trPr>
          <w:cnfStyle w:val="000000010000"/>
          <w:jc w:val="center"/>
        </w:trPr>
        <w:tc>
          <w:tcPr>
            <w:cnfStyle w:val="001000000000"/>
            <w:tcW w:w="0" w:type="auto"/>
          </w:tcPr>
          <w:p w:rsidR="00D15B77" w:rsidRDefault="00A90E02">
            <w:pPr>
              <w:rPr>
                <w:rFonts w:asciiTheme="minorHAnsi" w:hAnsiTheme="minorHAnsi"/>
                <w:b w:val="0"/>
                <w:bCs w:val="0"/>
                <w:lang w:val="en-US" w:eastAsia="en-US"/>
              </w:rPr>
            </w:pPr>
            <w:r w:rsidRPr="00553FD5">
              <w:t>DL Allocation[]</w:t>
            </w:r>
          </w:p>
        </w:tc>
        <w:tc>
          <w:tcPr>
            <w:tcW w:w="0" w:type="auto"/>
          </w:tcPr>
          <w:p w:rsidR="00D15B77" w:rsidRDefault="00A90E02">
            <w:pPr>
              <w:cnfStyle w:val="000000010000"/>
              <w:rPr>
                <w:rFonts w:asciiTheme="minorHAnsi" w:hAnsiTheme="minorHAnsi"/>
                <w:lang w:val="en-US" w:eastAsia="en-US"/>
              </w:rPr>
            </w:pPr>
            <w:r>
              <w:t>48 * DL Number</w:t>
            </w:r>
          </w:p>
        </w:tc>
        <w:tc>
          <w:tcPr>
            <w:tcW w:w="0" w:type="auto"/>
          </w:tcPr>
          <w:p w:rsidR="00D15B77" w:rsidRDefault="00A90E02">
            <w:pPr>
              <w:cnfStyle w:val="000000010000"/>
              <w:rPr>
                <w:rFonts w:asciiTheme="minorHAnsi" w:hAnsiTheme="minorHAnsi"/>
                <w:lang w:val="en-US" w:eastAsia="en-US"/>
              </w:rPr>
            </w:pPr>
            <w:r w:rsidRPr="00553FD5">
              <w:t>List of DL Allocations. One for each scheduled downlink user.</w:t>
            </w:r>
            <w:r>
              <w:t xml:space="preserve"> Included in this field:</w:t>
            </w:r>
          </w:p>
          <w:p w:rsidR="00D15B77" w:rsidRDefault="006760A0">
            <w:pPr>
              <w:pStyle w:val="ListParagraph"/>
              <w:numPr>
                <w:ilvl w:val="0"/>
                <w:numId w:val="60"/>
              </w:numPr>
              <w:cnfStyle w:val="000000010000"/>
              <w:rPr>
                <w:lang w:eastAsia="en-US"/>
              </w:rPr>
            </w:pPr>
            <w:r>
              <w:t>C-RNTI of UE</w:t>
            </w:r>
          </w:p>
          <w:p w:rsidR="00D15B77" w:rsidRDefault="006760A0">
            <w:pPr>
              <w:pStyle w:val="ListParagraph"/>
              <w:numPr>
                <w:ilvl w:val="0"/>
                <w:numId w:val="60"/>
              </w:numPr>
              <w:cnfStyle w:val="000000010000"/>
              <w:rPr>
                <w:rFonts w:eastAsia="SimSun"/>
                <w:sz w:val="18"/>
                <w:szCs w:val="18"/>
              </w:rPr>
            </w:pPr>
            <w:r>
              <w:t>Channel ID</w:t>
            </w:r>
          </w:p>
          <w:p w:rsidR="00D15B77" w:rsidRDefault="006760A0">
            <w:pPr>
              <w:pStyle w:val="ListParagraph"/>
              <w:numPr>
                <w:ilvl w:val="0"/>
                <w:numId w:val="60"/>
              </w:numPr>
              <w:cnfStyle w:val="000000010000"/>
              <w:rPr>
                <w:rFonts w:eastAsia="SimSun"/>
                <w:sz w:val="18"/>
                <w:szCs w:val="18"/>
              </w:rPr>
            </w:pPr>
            <w:r>
              <w:t>MCS</w:t>
            </w:r>
          </w:p>
          <w:p w:rsidR="00D15B77" w:rsidRDefault="006760A0">
            <w:pPr>
              <w:pStyle w:val="ListParagraph"/>
              <w:numPr>
                <w:ilvl w:val="0"/>
                <w:numId w:val="60"/>
              </w:numPr>
              <w:cnfStyle w:val="000000010000"/>
              <w:rPr>
                <w:rFonts w:eastAsia="SimSun"/>
                <w:sz w:val="18"/>
                <w:szCs w:val="18"/>
              </w:rPr>
            </w:pPr>
            <w:r>
              <w:t>Start indicator</w:t>
            </w:r>
          </w:p>
          <w:p w:rsidR="00D15B77" w:rsidRDefault="006760A0">
            <w:pPr>
              <w:pStyle w:val="ListParagraph"/>
              <w:numPr>
                <w:ilvl w:val="0"/>
                <w:numId w:val="60"/>
              </w:numPr>
              <w:cnfStyle w:val="000000010000"/>
              <w:rPr>
                <w:rFonts w:eastAsia="SimSun"/>
                <w:sz w:val="18"/>
                <w:szCs w:val="18"/>
              </w:rPr>
            </w:pPr>
            <w:r>
              <w:t>Duration</w:t>
            </w:r>
          </w:p>
          <w:p w:rsidR="00D15B77" w:rsidRDefault="006760A0">
            <w:pPr>
              <w:pStyle w:val="ListParagraph"/>
              <w:numPr>
                <w:ilvl w:val="0"/>
                <w:numId w:val="60"/>
              </w:numPr>
              <w:cnfStyle w:val="000000010000"/>
              <w:rPr>
                <w:rFonts w:eastAsia="SimSun"/>
                <w:sz w:val="18"/>
                <w:szCs w:val="18"/>
              </w:rPr>
            </w:pPr>
            <w:r>
              <w:t>PDU identification</w:t>
            </w:r>
          </w:p>
        </w:tc>
      </w:tr>
      <w:tr w:rsidR="00A90E02" w:rsidTr="00A90E02">
        <w:trPr>
          <w:cnfStyle w:val="000000100000"/>
          <w:jc w:val="center"/>
        </w:trPr>
        <w:tc>
          <w:tcPr>
            <w:cnfStyle w:val="001000000000"/>
            <w:tcW w:w="0" w:type="auto"/>
          </w:tcPr>
          <w:p w:rsidR="00D15B77" w:rsidRDefault="00A90E02">
            <w:pPr>
              <w:rPr>
                <w:rFonts w:asciiTheme="minorHAnsi" w:hAnsiTheme="minorHAnsi"/>
                <w:b w:val="0"/>
                <w:bCs w:val="0"/>
                <w:lang w:val="en-US" w:eastAsia="en-US"/>
              </w:rPr>
            </w:pPr>
            <w:r>
              <w:t>UL Number</w:t>
            </w:r>
          </w:p>
        </w:tc>
        <w:tc>
          <w:tcPr>
            <w:tcW w:w="0" w:type="auto"/>
          </w:tcPr>
          <w:p w:rsidR="00D15B77" w:rsidRDefault="00A90E02">
            <w:pPr>
              <w:cnfStyle w:val="000000100000"/>
              <w:rPr>
                <w:rFonts w:asciiTheme="minorHAnsi" w:hAnsiTheme="minorHAnsi"/>
                <w:lang w:val="en-US" w:eastAsia="en-US"/>
              </w:rPr>
            </w:pPr>
            <w:r>
              <w:t>4</w:t>
            </w:r>
          </w:p>
        </w:tc>
        <w:tc>
          <w:tcPr>
            <w:tcW w:w="0" w:type="auto"/>
          </w:tcPr>
          <w:p w:rsidR="00D15B77" w:rsidRDefault="00A90E02">
            <w:pPr>
              <w:cnfStyle w:val="000000100000"/>
              <w:rPr>
                <w:rFonts w:asciiTheme="minorHAnsi" w:hAnsiTheme="minorHAnsi"/>
                <w:lang w:val="en-US" w:eastAsia="en-US"/>
              </w:rPr>
            </w:pPr>
            <w:r w:rsidRPr="00A01F8C">
              <w:rPr>
                <w:rFonts w:ascii="Calibri" w:hAnsi="Calibri" w:cs="Calibri"/>
              </w:rPr>
              <w:t>The number of scheduled uplink users</w:t>
            </w:r>
            <w:r>
              <w:rPr>
                <w:rFonts w:ascii="Calibri" w:hAnsi="Calibri" w:cs="Calibri"/>
              </w:rPr>
              <w:t>.</w:t>
            </w:r>
          </w:p>
        </w:tc>
      </w:tr>
      <w:tr w:rsidR="00A90E02" w:rsidTr="00A90E02">
        <w:trPr>
          <w:cnfStyle w:val="000000010000"/>
          <w:jc w:val="center"/>
        </w:trPr>
        <w:tc>
          <w:tcPr>
            <w:cnfStyle w:val="001000000000"/>
            <w:tcW w:w="0" w:type="auto"/>
          </w:tcPr>
          <w:p w:rsidR="00D15B77" w:rsidRDefault="00A90E02">
            <w:pPr>
              <w:rPr>
                <w:rFonts w:asciiTheme="minorHAnsi" w:hAnsiTheme="minorHAnsi"/>
                <w:b w:val="0"/>
                <w:bCs w:val="0"/>
                <w:lang w:val="en-US" w:eastAsia="en-US"/>
              </w:rPr>
            </w:pPr>
            <w:r>
              <w:t>UL Allocation[]</w:t>
            </w:r>
          </w:p>
        </w:tc>
        <w:tc>
          <w:tcPr>
            <w:tcW w:w="0" w:type="auto"/>
          </w:tcPr>
          <w:p w:rsidR="00D15B77" w:rsidRDefault="00A90E02">
            <w:pPr>
              <w:cnfStyle w:val="000000010000"/>
              <w:rPr>
                <w:rFonts w:asciiTheme="minorHAnsi" w:hAnsiTheme="minorHAnsi"/>
                <w:lang w:val="en-US" w:eastAsia="en-US"/>
              </w:rPr>
            </w:pPr>
            <w:r>
              <w:t>48 * UL Number</w:t>
            </w:r>
          </w:p>
        </w:tc>
        <w:tc>
          <w:tcPr>
            <w:tcW w:w="0" w:type="auto"/>
          </w:tcPr>
          <w:p w:rsidR="00D15B77" w:rsidRDefault="00A90E02">
            <w:pPr>
              <w:cnfStyle w:val="000000010000"/>
              <w:rPr>
                <w:rFonts w:asciiTheme="minorHAnsi" w:hAnsiTheme="minorHAnsi"/>
                <w:lang w:val="en-US" w:eastAsia="en-US"/>
              </w:rPr>
            </w:pPr>
            <w:r>
              <w:t xml:space="preserve">List of UL Allocations. One for each scheduled uplink user. Included in the </w:t>
            </w:r>
            <w:del w:id="207" w:author="Steven Wenham" w:date="2014-11-05T13:08:00Z">
              <w:r w:rsidDel="005A1E09">
                <w:delText>filed</w:delText>
              </w:r>
            </w:del>
            <w:ins w:id="208" w:author="Steven Wenham" w:date="2014-11-05T13:08:00Z">
              <w:r w:rsidR="005A1E09">
                <w:t>field</w:t>
              </w:r>
            </w:ins>
            <w:r>
              <w:t>:</w:t>
            </w:r>
          </w:p>
          <w:p w:rsidR="00D15B77" w:rsidRDefault="006760A0">
            <w:pPr>
              <w:pStyle w:val="ListParagraph"/>
              <w:numPr>
                <w:ilvl w:val="0"/>
                <w:numId w:val="61"/>
              </w:numPr>
              <w:cnfStyle w:val="000000010000"/>
              <w:rPr>
                <w:lang w:eastAsia="en-US"/>
              </w:rPr>
            </w:pPr>
            <w:r>
              <w:t>C-RNTI of UE</w:t>
            </w:r>
          </w:p>
          <w:p w:rsidR="00D15B77" w:rsidRDefault="006760A0">
            <w:pPr>
              <w:pStyle w:val="ListParagraph"/>
              <w:numPr>
                <w:ilvl w:val="0"/>
                <w:numId w:val="61"/>
              </w:numPr>
              <w:cnfStyle w:val="000000010000"/>
              <w:rPr>
                <w:lang w:eastAsia="en-US"/>
              </w:rPr>
            </w:pPr>
            <w:r>
              <w:t>Channel ID</w:t>
            </w:r>
          </w:p>
          <w:p w:rsidR="00D15B77" w:rsidRDefault="006760A0">
            <w:pPr>
              <w:pStyle w:val="ListParagraph"/>
              <w:numPr>
                <w:ilvl w:val="0"/>
                <w:numId w:val="61"/>
              </w:numPr>
              <w:cnfStyle w:val="000000010000"/>
              <w:rPr>
                <w:lang w:eastAsia="en-US"/>
              </w:rPr>
            </w:pPr>
            <w:r>
              <w:lastRenderedPageBreak/>
              <w:t>MCS</w:t>
            </w:r>
          </w:p>
          <w:p w:rsidR="00D15B77" w:rsidRDefault="006760A0">
            <w:pPr>
              <w:pStyle w:val="ListParagraph"/>
              <w:numPr>
                <w:ilvl w:val="0"/>
                <w:numId w:val="61"/>
              </w:numPr>
              <w:cnfStyle w:val="000000010000"/>
              <w:rPr>
                <w:lang w:eastAsia="en-US"/>
              </w:rPr>
            </w:pPr>
            <w:r>
              <w:t>Start indicator</w:t>
            </w:r>
          </w:p>
          <w:p w:rsidR="00D15B77" w:rsidRDefault="006760A0">
            <w:pPr>
              <w:pStyle w:val="ListParagraph"/>
              <w:numPr>
                <w:ilvl w:val="0"/>
                <w:numId w:val="61"/>
              </w:numPr>
              <w:cnfStyle w:val="000000010000"/>
              <w:rPr>
                <w:lang w:eastAsia="en-US"/>
              </w:rPr>
            </w:pPr>
            <w:r>
              <w:t>Duration</w:t>
            </w:r>
          </w:p>
          <w:p w:rsidR="00D15B77" w:rsidRDefault="006760A0">
            <w:pPr>
              <w:pStyle w:val="ListParagraph"/>
              <w:numPr>
                <w:ilvl w:val="0"/>
                <w:numId w:val="61"/>
              </w:numPr>
              <w:cnfStyle w:val="000000010000"/>
              <w:rPr>
                <w:lang w:eastAsia="en-US"/>
              </w:rPr>
            </w:pPr>
            <w:r>
              <w:t>Acknowledgement information</w:t>
            </w:r>
          </w:p>
        </w:tc>
      </w:tr>
      <w:tr w:rsidR="00A90E02" w:rsidTr="00A90E02">
        <w:trPr>
          <w:cnfStyle w:val="000000100000"/>
          <w:jc w:val="center"/>
        </w:trPr>
        <w:tc>
          <w:tcPr>
            <w:cnfStyle w:val="001000000000"/>
            <w:tcW w:w="0" w:type="auto"/>
          </w:tcPr>
          <w:p w:rsidR="00D15B77" w:rsidRDefault="00A90E02">
            <w:pPr>
              <w:rPr>
                <w:rFonts w:asciiTheme="minorHAnsi" w:hAnsiTheme="minorHAnsi"/>
                <w:b w:val="0"/>
                <w:bCs w:val="0"/>
                <w:lang w:val="en-US" w:eastAsia="en-US"/>
              </w:rPr>
            </w:pPr>
            <w:r>
              <w:lastRenderedPageBreak/>
              <w:t>RACH Number</w:t>
            </w:r>
          </w:p>
        </w:tc>
        <w:tc>
          <w:tcPr>
            <w:tcW w:w="0" w:type="auto"/>
          </w:tcPr>
          <w:p w:rsidR="00D15B77" w:rsidRDefault="00A90E02">
            <w:pPr>
              <w:cnfStyle w:val="000000100000"/>
              <w:rPr>
                <w:rFonts w:asciiTheme="minorHAnsi" w:hAnsiTheme="minorHAnsi"/>
                <w:lang w:val="en-US" w:eastAsia="en-US"/>
              </w:rPr>
            </w:pPr>
            <w:r>
              <w:t>4</w:t>
            </w:r>
          </w:p>
        </w:tc>
        <w:tc>
          <w:tcPr>
            <w:tcW w:w="0" w:type="auto"/>
          </w:tcPr>
          <w:p w:rsidR="00D15B77" w:rsidRDefault="00A90E02">
            <w:pPr>
              <w:cnfStyle w:val="000000100000"/>
              <w:rPr>
                <w:rFonts w:asciiTheme="minorHAnsi" w:hAnsiTheme="minorHAnsi"/>
                <w:lang w:val="en-US" w:eastAsia="en-US"/>
              </w:rPr>
            </w:pPr>
            <w:r w:rsidRPr="00A01F8C">
              <w:rPr>
                <w:rFonts w:ascii="Calibri" w:hAnsi="Calibri" w:cs="Calibri"/>
              </w:rPr>
              <w:t xml:space="preserve">The number of scheduled random access </w:t>
            </w:r>
            <w:r>
              <w:rPr>
                <w:rFonts w:ascii="Calibri" w:hAnsi="Calibri" w:cs="Calibri" w:hint="eastAsia"/>
              </w:rPr>
              <w:t>resources</w:t>
            </w:r>
            <w:r>
              <w:rPr>
                <w:rFonts w:ascii="Calibri" w:hAnsi="Calibri" w:cs="Calibri"/>
              </w:rPr>
              <w:t>.</w:t>
            </w:r>
          </w:p>
        </w:tc>
      </w:tr>
      <w:tr w:rsidR="00A90E02" w:rsidTr="00A90E02">
        <w:trPr>
          <w:cnfStyle w:val="000000010000"/>
          <w:jc w:val="center"/>
        </w:trPr>
        <w:tc>
          <w:tcPr>
            <w:cnfStyle w:val="001000000000"/>
            <w:tcW w:w="0" w:type="auto"/>
          </w:tcPr>
          <w:p w:rsidR="00D15B77" w:rsidRDefault="00A90E02">
            <w:pPr>
              <w:rPr>
                <w:rFonts w:asciiTheme="minorHAnsi" w:hAnsiTheme="minorHAnsi"/>
                <w:b w:val="0"/>
                <w:bCs w:val="0"/>
                <w:lang w:val="en-US" w:eastAsia="en-US"/>
              </w:rPr>
            </w:pPr>
            <w:r>
              <w:t>RACH Config[]</w:t>
            </w:r>
          </w:p>
        </w:tc>
        <w:tc>
          <w:tcPr>
            <w:tcW w:w="0" w:type="auto"/>
          </w:tcPr>
          <w:p w:rsidR="00D15B77" w:rsidRDefault="00A90E02">
            <w:pPr>
              <w:cnfStyle w:val="000000010000"/>
              <w:rPr>
                <w:rFonts w:asciiTheme="minorHAnsi" w:hAnsiTheme="minorHAnsi"/>
                <w:lang w:val="en-US" w:eastAsia="en-US"/>
              </w:rPr>
            </w:pPr>
            <w:r>
              <w:t>16 * RACH Number</w:t>
            </w:r>
          </w:p>
        </w:tc>
        <w:tc>
          <w:tcPr>
            <w:tcW w:w="0" w:type="auto"/>
          </w:tcPr>
          <w:p w:rsidR="00D15B77" w:rsidRDefault="00A90E02">
            <w:pPr>
              <w:cnfStyle w:val="000000010000"/>
              <w:rPr>
                <w:rFonts w:asciiTheme="minorHAnsi" w:hAnsiTheme="minorHAnsi"/>
                <w:lang w:val="en-US" w:eastAsia="en-US"/>
              </w:rPr>
            </w:pPr>
            <w:r>
              <w:t xml:space="preserve">List of </w:t>
            </w:r>
            <w:r w:rsidRPr="00373F74">
              <w:rPr>
                <w:i/>
              </w:rPr>
              <w:t>RACH Configs</w:t>
            </w:r>
            <w:r>
              <w:t>.  Once for each scheduled random access resource.</w:t>
            </w:r>
          </w:p>
        </w:tc>
      </w:tr>
      <w:tr w:rsidR="00A90E02" w:rsidTr="00A90E02">
        <w:trPr>
          <w:cnfStyle w:val="000000100000"/>
          <w:jc w:val="center"/>
        </w:trPr>
        <w:tc>
          <w:tcPr>
            <w:cnfStyle w:val="001000000000"/>
            <w:tcW w:w="0" w:type="auto"/>
          </w:tcPr>
          <w:p w:rsidR="00D15B77" w:rsidRDefault="00A90E02">
            <w:pPr>
              <w:rPr>
                <w:rFonts w:asciiTheme="minorHAnsi" w:hAnsiTheme="minorHAnsi"/>
                <w:b w:val="0"/>
                <w:bCs w:val="0"/>
                <w:lang w:val="en-US" w:eastAsia="en-US"/>
              </w:rPr>
            </w:pPr>
            <w:r>
              <w:t>Padding</w:t>
            </w:r>
          </w:p>
        </w:tc>
        <w:tc>
          <w:tcPr>
            <w:tcW w:w="0" w:type="auto"/>
          </w:tcPr>
          <w:p w:rsidR="00D15B77" w:rsidRDefault="00A90E02">
            <w:pPr>
              <w:cnfStyle w:val="000000100000"/>
              <w:rPr>
                <w:rFonts w:asciiTheme="minorHAnsi" w:hAnsiTheme="minorHAnsi"/>
                <w:lang w:val="en-US" w:eastAsia="en-US"/>
              </w:rPr>
            </w:pPr>
            <w:r>
              <w:t>Variable</w:t>
            </w:r>
          </w:p>
        </w:tc>
        <w:tc>
          <w:tcPr>
            <w:tcW w:w="0" w:type="auto"/>
          </w:tcPr>
          <w:p w:rsidR="009969BB" w:rsidRDefault="00A90E02" w:rsidP="009969BB">
            <w:pPr>
              <w:cnfStyle w:val="000000100000"/>
              <w:rPr>
                <w:rFonts w:asciiTheme="minorHAnsi" w:hAnsiTheme="minorHAnsi"/>
                <w:b/>
                <w:lang w:val="en-US" w:eastAsia="en-US"/>
              </w:rPr>
            </w:pPr>
            <w:r>
              <w:t>A variable length padding field.  The length of the field shall be set so that the payload is a whole number of octets and the following CRC begins on an octet boundary.</w:t>
            </w:r>
          </w:p>
        </w:tc>
      </w:tr>
    </w:tbl>
    <w:p w:rsidR="00D15B77" w:rsidRDefault="00934318">
      <w:pPr>
        <w:pStyle w:val="Caption"/>
        <w:jc w:val="center"/>
      </w:pPr>
      <w:bookmarkStart w:id="209" w:name="_Ref402451553"/>
      <w:bookmarkStart w:id="210" w:name="_Ref402451498"/>
      <w:ins w:id="211" w:author="Steven Wenham" w:date="2014-10-30T16:55:00Z">
        <w:r>
          <w:t xml:space="preserve">Table </w:t>
        </w:r>
        <w:r w:rsidR="00D15B77">
          <w:fldChar w:fldCharType="begin"/>
        </w:r>
        <w:r>
          <w:instrText xml:space="preserve"> SEQ Table \* ARABIC </w:instrText>
        </w:r>
      </w:ins>
      <w:r w:rsidR="00D15B77">
        <w:fldChar w:fldCharType="separate"/>
      </w:r>
      <w:ins w:id="212" w:author="Steven Wenham" w:date="2014-10-30T16:55:00Z">
        <w:r>
          <w:rPr>
            <w:noProof/>
          </w:rPr>
          <w:t>2</w:t>
        </w:r>
        <w:r w:rsidR="00D15B77">
          <w:fldChar w:fldCharType="end"/>
        </w:r>
        <w:bookmarkEnd w:id="209"/>
        <w:r>
          <w:t xml:space="preserve"> DCI Packet Payload</w:t>
        </w:r>
      </w:ins>
      <w:bookmarkEnd w:id="210"/>
    </w:p>
    <w:p w:rsidR="00D15B77" w:rsidRDefault="00DB777A">
      <w:pPr>
        <w:pStyle w:val="Heading2"/>
        <w:rPr>
          <w:ins w:id="213" w:author="Steven Wenham" w:date="2014-10-30T15:51:00Z"/>
        </w:rPr>
      </w:pPr>
      <w:ins w:id="214" w:author="Steven Wenham" w:date="2014-10-30T16:40:00Z">
        <w:r>
          <w:t xml:space="preserve">Start </w:t>
        </w:r>
      </w:ins>
      <w:ins w:id="215" w:author="Steven Wenham" w:date="2014-11-05T13:53:00Z">
        <w:r w:rsidR="00945F68">
          <w:t>Indicator</w:t>
        </w:r>
      </w:ins>
    </w:p>
    <w:p w:rsidR="009969BB" w:rsidRDefault="00166853" w:rsidP="009969BB">
      <w:pPr>
        <w:rPr>
          <w:ins w:id="216" w:author="Steven Wenham" w:date="2014-10-30T16:44:00Z"/>
        </w:rPr>
      </w:pPr>
      <w:ins w:id="217" w:author="Steven Wenham" w:date="2014-10-30T16:20:00Z">
        <w:r>
          <w:t xml:space="preserve">The start indicator </w:t>
        </w:r>
      </w:ins>
      <w:ins w:id="218" w:author="Steven Wenham" w:date="2014-10-30T16:41:00Z">
        <w:r w:rsidR="00DB777A">
          <w:t xml:space="preserve">in the DCI </w:t>
        </w:r>
      </w:ins>
      <w:ins w:id="219" w:author="Steven Wenham" w:date="2014-10-30T16:20:00Z">
        <w:r>
          <w:t>define</w:t>
        </w:r>
      </w:ins>
      <w:ins w:id="220" w:author="Steven Wenham" w:date="2014-11-05T13:53:00Z">
        <w:r w:rsidR="005057AC">
          <w:t>s</w:t>
        </w:r>
      </w:ins>
      <w:ins w:id="221" w:author="Steven Wenham" w:date="2014-10-30T16:20:00Z">
        <w:r>
          <w:t xml:space="preserve"> </w:t>
        </w:r>
      </w:ins>
      <w:ins w:id="222" w:author="Steven Wenham" w:date="2014-11-05T13:53:00Z">
        <w:r w:rsidR="005057AC">
          <w:t xml:space="preserve">when the physical resource </w:t>
        </w:r>
      </w:ins>
      <w:ins w:id="223" w:author="Steven Wenham" w:date="2014-11-05T13:54:00Z">
        <w:r w:rsidR="00F01866">
          <w:t xml:space="preserve">an </w:t>
        </w:r>
      </w:ins>
      <w:ins w:id="224" w:author="Steven Wenham" w:date="2014-11-05T13:53:00Z">
        <w:r w:rsidR="005057AC">
          <w:t>allocation uses starts</w:t>
        </w:r>
      </w:ins>
      <w:ins w:id="225" w:author="Steven Wenham" w:date="2014-11-05T13:54:00Z">
        <w:r w:rsidR="00F01866">
          <w:t xml:space="preserve">. The start </w:t>
        </w:r>
      </w:ins>
      <w:ins w:id="226" w:author="Steven Wenham" w:date="2014-11-05T13:55:00Z">
        <w:r w:rsidR="00F01866">
          <w:t xml:space="preserve">indicator is the </w:t>
        </w:r>
      </w:ins>
      <w:ins w:id="227" w:author="Steven Wenham" w:date="2014-11-05T13:54:00Z">
        <w:r w:rsidR="005057AC">
          <w:t xml:space="preserve">number </w:t>
        </w:r>
      </w:ins>
      <w:ins w:id="228" w:author="Steven Wenham" w:date="2014-10-30T16:20:00Z">
        <w:r>
          <w:t>of slots from the first slot of the DCI to the slot in which the UE is expected to transmit or receive.</w:t>
        </w:r>
      </w:ins>
    </w:p>
    <w:p w:rsidR="00D15B77" w:rsidRDefault="00C35297">
      <w:pPr>
        <w:rPr>
          <w:ins w:id="229" w:author="Steven Wenham" w:date="2014-10-30T16:45:00Z"/>
        </w:rPr>
      </w:pPr>
      <w:ins w:id="230" w:author="Steven Wenham" w:date="2014-10-30T16:44:00Z">
        <w:r>
          <w:t xml:space="preserve">The time into the future the DCI can schedule uplink and downlink allocations </w:t>
        </w:r>
      </w:ins>
      <w:ins w:id="231" w:author="Steven Wenham" w:date="2014-10-31T10:24:00Z">
        <w:r w:rsidR="00094358">
          <w:t>is</w:t>
        </w:r>
      </w:ins>
      <w:ins w:id="232" w:author="Steven Wenham" w:date="2014-10-30T16:44:00Z">
        <w:r>
          <w:t xml:space="preserve"> limited</w:t>
        </w:r>
      </w:ins>
      <w:ins w:id="233" w:author="Steven Wenham" w:date="2014-10-30T16:45:00Z">
        <w:r>
          <w:t xml:space="preserve"> to keep the size of the start allocation field in the DCI </w:t>
        </w:r>
      </w:ins>
      <w:ins w:id="234" w:author="Steven Wenham" w:date="2014-10-31T10:24:00Z">
        <w:r w:rsidR="00094358">
          <w:t>short</w:t>
        </w:r>
      </w:ins>
      <w:ins w:id="235" w:author="Steven Wenham" w:date="2014-10-30T16:45:00Z">
        <w:r>
          <w:t>.</w:t>
        </w:r>
      </w:ins>
    </w:p>
    <w:p w:rsidR="00D15B77" w:rsidRDefault="00C35297">
      <w:pPr>
        <w:rPr>
          <w:ins w:id="236" w:author="Steven Wenham" w:date="2014-10-30T16:45:00Z"/>
        </w:rPr>
      </w:pPr>
      <w:ins w:id="237" w:author="Steven Wenham" w:date="2014-10-30T16:45:00Z">
        <w:r>
          <w:t xml:space="preserve">The DCI cannot schedule allocations which start before </w:t>
        </w:r>
      </w:ins>
      <w:ins w:id="238" w:author="Steven Wenham" w:date="2014-10-30T16:46:00Z">
        <w:r>
          <w:t>the</w:t>
        </w:r>
      </w:ins>
      <w:ins w:id="239" w:author="Steven Wenham" w:date="2014-10-30T16:45:00Z">
        <w:r>
          <w:t xml:space="preserve"> </w:t>
        </w:r>
      </w:ins>
      <w:ins w:id="240" w:author="Steven Wenham" w:date="2014-10-30T16:46:00Z">
        <w:r>
          <w:t>end of the DCI.</w:t>
        </w:r>
      </w:ins>
      <w:ins w:id="241" w:author="Steven Wenham" w:date="2014-10-30T16:48:00Z">
        <w:r>
          <w:t xml:space="preserve"> An overview of when an allocation can start is shown in </w:t>
        </w:r>
      </w:ins>
      <w:ins w:id="242" w:author="Steven Wenham" w:date="2014-10-30T16:49:00Z">
        <w:r w:rsidR="00D15B77">
          <w:fldChar w:fldCharType="begin"/>
        </w:r>
        <w:r w:rsidR="00BA257A">
          <w:instrText xml:space="preserve"> REF _Ref402451106 \h </w:instrText>
        </w:r>
      </w:ins>
      <w:r w:rsidR="000B2101">
        <w:instrText xml:space="preserve"> \* MERGEFORMAT </w:instrText>
      </w:r>
      <w:r w:rsidR="00D15B77">
        <w:fldChar w:fldCharType="separate"/>
      </w:r>
      <w:ins w:id="243" w:author="Steven Wenham" w:date="2014-10-30T16:49:00Z">
        <w:r w:rsidR="00BA257A">
          <w:t xml:space="preserve">Figure </w:t>
        </w:r>
        <w:r w:rsidR="00BA257A">
          <w:rPr>
            <w:noProof/>
          </w:rPr>
          <w:t>1</w:t>
        </w:r>
        <w:r w:rsidR="00D15B77">
          <w:fldChar w:fldCharType="end"/>
        </w:r>
      </w:ins>
      <w:ins w:id="244" w:author="Steven Wenham" w:date="2014-10-30T16:48:00Z">
        <w:r>
          <w:t>.</w:t>
        </w:r>
      </w:ins>
      <w:ins w:id="245" w:author="Steven Wenham" w:date="2014-10-30T16:46:00Z">
        <w:r>
          <w:t xml:space="preserve"> </w:t>
        </w:r>
      </w:ins>
    </w:p>
    <w:p w:rsidR="00D15B77" w:rsidRDefault="00C35297">
      <w:pPr>
        <w:rPr>
          <w:ins w:id="246" w:author="Steven Wenham" w:date="2014-10-30T16:49:00Z"/>
        </w:rPr>
      </w:pPr>
      <w:ins w:id="247" w:author="Steven Wenham" w:date="2014-10-30T16:45:00Z">
        <w:r>
          <w:object w:dxaOrig="25142" w:dyaOrig="4166">
            <v:shape id="_x0000_i1031" type="#_x0000_t75" style="width:414.75pt;height:68.25pt" o:ole="">
              <v:imagedata r:id="rId24" o:title=""/>
            </v:shape>
            <o:OLEObject Type="Embed" ProgID="Visio.Drawing.11" ShapeID="_x0000_i1031" DrawAspect="Content" ObjectID="_1477218712" r:id="rId25"/>
          </w:object>
        </w:r>
      </w:ins>
    </w:p>
    <w:p w:rsidR="00D15B77" w:rsidRDefault="00C35297">
      <w:pPr>
        <w:pStyle w:val="Caption"/>
        <w:jc w:val="center"/>
        <w:rPr>
          <w:ins w:id="248" w:author="Steven Wenham" w:date="2014-10-30T16:20:00Z"/>
        </w:rPr>
      </w:pPr>
      <w:bookmarkStart w:id="249" w:name="_Ref402451106"/>
      <w:ins w:id="250" w:author="Steven Wenham" w:date="2014-10-30T16:49:00Z">
        <w:r>
          <w:t xml:space="preserve">Figure </w:t>
        </w:r>
        <w:r w:rsidR="00D15B77">
          <w:fldChar w:fldCharType="begin"/>
        </w:r>
        <w:r>
          <w:instrText xml:space="preserve"> SEQ Figure \* ARABIC </w:instrText>
        </w:r>
      </w:ins>
      <w:r w:rsidR="00D15B77">
        <w:fldChar w:fldCharType="separate"/>
      </w:r>
      <w:ins w:id="251" w:author="Steven Wenham" w:date="2014-10-31T10:10:00Z">
        <w:r w:rsidR="00BB4A0A">
          <w:rPr>
            <w:noProof/>
          </w:rPr>
          <w:t>8</w:t>
        </w:r>
      </w:ins>
      <w:ins w:id="252" w:author="Steven Wenham" w:date="2014-10-30T16:49:00Z">
        <w:r w:rsidR="00D15B77">
          <w:fldChar w:fldCharType="end"/>
        </w:r>
        <w:bookmarkEnd w:id="249"/>
        <w:r>
          <w:rPr>
            <w:noProof/>
          </w:rPr>
          <w:t xml:space="preserve"> DCI Start Allocation</w:t>
        </w:r>
      </w:ins>
      <w:ins w:id="253" w:author="Steven Wenham" w:date="2014-11-06T17:06:00Z">
        <w:r w:rsidR="008D2336">
          <w:rPr>
            <w:noProof/>
          </w:rPr>
          <w:t xml:space="preserve"> Range Overview</w:t>
        </w:r>
      </w:ins>
    </w:p>
    <w:p w:rsidR="00D15B77" w:rsidRDefault="00861251">
      <w:pPr>
        <w:rPr>
          <w:ins w:id="254" w:author="Steven Wenham" w:date="2014-10-30T16:18:00Z"/>
        </w:rPr>
      </w:pPr>
      <w:ins w:id="255" w:author="Steven Wenham" w:date="2014-10-30T16:03:00Z">
        <w:r>
          <w:t xml:space="preserve">When UEs are grouped by link budget different MCSs for the DCI </w:t>
        </w:r>
      </w:ins>
      <w:ins w:id="256" w:author="Steven Wenham" w:date="2014-10-30T16:41:00Z">
        <w:r w:rsidR="00DB777A">
          <w:t>can be used</w:t>
        </w:r>
      </w:ins>
      <w:ins w:id="257" w:author="Steven Wenham" w:date="2014-10-30T16:03:00Z">
        <w:r>
          <w:t xml:space="preserve">.  For UEs in poorer conditions </w:t>
        </w:r>
      </w:ins>
      <w:ins w:id="258" w:author="Steven Wenham" w:date="2014-10-30T16:04:00Z">
        <w:r>
          <w:t xml:space="preserve">the DCI used to communicate with them will often use MCSs which include spreading and </w:t>
        </w:r>
      </w:ins>
      <w:ins w:id="259" w:author="Steven Wenham" w:date="2014-10-30T16:05:00Z">
        <w:r>
          <w:t xml:space="preserve">repetition </w:t>
        </w:r>
      </w:ins>
      <w:ins w:id="260" w:author="Steven Wenham" w:date="2014-10-30T16:43:00Z">
        <w:r w:rsidR="00DB777A">
          <w:t>factors</w:t>
        </w:r>
      </w:ins>
      <w:ins w:id="261" w:author="Steven Wenham" w:date="2014-10-30T16:21:00Z">
        <w:r w:rsidR="00166853">
          <w:t xml:space="preserve"> see [4], </w:t>
        </w:r>
      </w:ins>
      <w:ins w:id="262" w:author="Steven Wenham" w:date="2014-10-30T16:17:00Z">
        <w:r w:rsidR="00166853">
          <w:t>therefore the DCI will take more time to be transmitted</w:t>
        </w:r>
      </w:ins>
      <w:ins w:id="263" w:author="Steven Wenham" w:date="2014-10-30T16:42:00Z">
        <w:r w:rsidR="00DB777A">
          <w:t xml:space="preserve"> and the </w:t>
        </w:r>
      </w:ins>
      <w:ins w:id="264" w:author="Steven Wenham" w:date="2014-10-30T16:18:00Z">
        <w:r w:rsidR="00166853">
          <w:t>interval between DCIs will be longer</w:t>
        </w:r>
      </w:ins>
      <w:ins w:id="265" w:author="Steven Wenham" w:date="2014-10-30T16:42:00Z">
        <w:r w:rsidR="00DB777A">
          <w:t xml:space="preserve">. As the DCI will take more </w:t>
        </w:r>
      </w:ins>
      <w:ins w:id="266" w:author="Steven Wenham" w:date="2014-10-30T16:44:00Z">
        <w:r w:rsidR="00DB777A">
          <w:t>time slots</w:t>
        </w:r>
      </w:ins>
      <w:ins w:id="267" w:author="Steven Wenham" w:date="2014-10-30T16:42:00Z">
        <w:r w:rsidR="00DB777A">
          <w:t>, the start indicator will also need to have larger values.</w:t>
        </w:r>
      </w:ins>
    </w:p>
    <w:p w:rsidR="00D15B77" w:rsidRDefault="00166853">
      <w:pPr>
        <w:rPr>
          <w:ins w:id="268" w:author="Steven Wenham" w:date="2014-10-30T16:23:00Z"/>
        </w:rPr>
      </w:pPr>
      <w:ins w:id="269" w:author="Steven Wenham" w:date="2014-10-30T16:20:00Z">
        <w:r>
          <w:t xml:space="preserve">To </w:t>
        </w:r>
      </w:ins>
      <w:ins w:id="270" w:author="Steven Wenham" w:date="2014-10-31T10:25:00Z">
        <w:r w:rsidR="00DD1A69">
          <w:t xml:space="preserve">keep the length of the </w:t>
        </w:r>
      </w:ins>
      <w:ins w:id="271" w:author="Steven Wenham" w:date="2014-10-30T16:20:00Z">
        <w:r>
          <w:t xml:space="preserve">start indicator </w:t>
        </w:r>
      </w:ins>
      <w:ins w:id="272" w:author="Steven Wenham" w:date="2014-10-31T10:25:00Z">
        <w:r w:rsidR="00DD1A69">
          <w:t xml:space="preserve">as short as possible </w:t>
        </w:r>
      </w:ins>
      <w:ins w:id="273" w:author="Steven Wenham" w:date="2014-10-30T16:20:00Z">
        <w:r>
          <w:t xml:space="preserve">a </w:t>
        </w:r>
      </w:ins>
      <w:ins w:id="274" w:author="Steven Wenham" w:date="2014-10-30T16:11:00Z">
        <w:r w:rsidR="00861251">
          <w:t xml:space="preserve">scaling factor is applied to the </w:t>
        </w:r>
        <w:r>
          <w:t>start indicator which is determined from the MCS of the DCI which contained the allocation.</w:t>
        </w:r>
      </w:ins>
      <w:ins w:id="275" w:author="Steven Wenham" w:date="2014-10-30T16:12:00Z">
        <w:r>
          <w:t xml:space="preserve"> </w:t>
        </w:r>
      </w:ins>
    </w:p>
    <w:p w:rsidR="00D15B77" w:rsidRDefault="00E06DD1">
      <w:pPr>
        <w:rPr>
          <w:ins w:id="276" w:author="Steven Wenham" w:date="2014-10-30T16:24:00Z"/>
        </w:rPr>
      </w:pPr>
      <w:ins w:id="277" w:author="Steven Wenham" w:date="2014-10-30T16:24:00Z">
        <w:r>
          <w:t xml:space="preserve">A </w:t>
        </w:r>
      </w:ins>
      <w:ins w:id="278" w:author="Steven Wenham" w:date="2014-10-30T16:23:00Z">
        <w:r w:rsidR="009969BB" w:rsidRPr="009969BB">
          <w:rPr>
            <w:i/>
          </w:rPr>
          <w:t>slot offset</w:t>
        </w:r>
        <w:r w:rsidR="00F1202E">
          <w:t xml:space="preserve"> </w:t>
        </w:r>
      </w:ins>
      <w:ins w:id="279" w:author="Steven Wenham" w:date="2014-10-30T16:24:00Z">
        <w:r>
          <w:t xml:space="preserve">value </w:t>
        </w:r>
      </w:ins>
      <w:ins w:id="280" w:author="Steven Wenham" w:date="2014-10-30T16:23:00Z">
        <w:r w:rsidR="00F1202E">
          <w:t>is calculated as follows:</w:t>
        </w:r>
      </w:ins>
    </w:p>
    <w:p w:rsidR="009969BB" w:rsidRDefault="00F1202E" w:rsidP="009969BB">
      <w:pPr>
        <w:rPr>
          <w:ins w:id="281" w:author="Steven Wenham" w:date="2014-10-30T16:24:00Z"/>
        </w:rPr>
      </w:pPr>
      <w:ins w:id="282" w:author="Steven Wenham" w:date="2014-10-30T16:24:00Z">
        <w:r>
          <w:tab/>
        </w:r>
        <w:r w:rsidRPr="00AF6572">
          <w:rPr>
            <w:i/>
          </w:rPr>
          <w:t>Slot offset</w:t>
        </w:r>
        <w:r>
          <w:t xml:space="preserve"> = Start Indicator * DCI MCS Spreading Factor * DCI MCS Repetition Factor</w:t>
        </w:r>
      </w:ins>
    </w:p>
    <w:p w:rsidR="00D15B77" w:rsidRDefault="00E06DD1">
      <w:pPr>
        <w:rPr>
          <w:ins w:id="283" w:author="Steven Wenham" w:date="2014-10-30T16:24:00Z"/>
        </w:rPr>
      </w:pPr>
      <w:ins w:id="284" w:author="Steven Wenham" w:date="2014-10-30T16:24:00Z">
        <w:r>
          <w:lastRenderedPageBreak/>
          <w:t xml:space="preserve">The </w:t>
        </w:r>
        <w:r w:rsidR="009969BB" w:rsidRPr="009969BB">
          <w:rPr>
            <w:i/>
          </w:rPr>
          <w:t>slot offset</w:t>
        </w:r>
        <w:r>
          <w:t xml:space="preserve"> is then used to calculate the start slo</w:t>
        </w:r>
      </w:ins>
      <w:ins w:id="285" w:author="Steven Wenham" w:date="2014-10-30T16:39:00Z">
        <w:r w:rsidR="00DB777A">
          <w:t>t</w:t>
        </w:r>
      </w:ins>
      <w:ins w:id="286" w:author="Steven Wenham" w:date="2014-10-30T16:24:00Z">
        <w:r>
          <w:t xml:space="preserve"> of the allocation.  For uplink allocations the start slot is calculated as follows:</w:t>
        </w:r>
      </w:ins>
    </w:p>
    <w:p w:rsidR="00D15B77" w:rsidRDefault="00E06DD1">
      <w:pPr>
        <w:rPr>
          <w:ins w:id="287" w:author="Steven Wenham" w:date="2014-10-30T16:25:00Z"/>
        </w:rPr>
      </w:pPr>
      <w:ins w:id="288" w:author="Steven Wenham" w:date="2014-10-30T16:25:00Z">
        <w:r>
          <w:tab/>
        </w:r>
        <w:r w:rsidR="00DB777A">
          <w:t>Uplink Start Slot</w:t>
        </w:r>
      </w:ins>
      <w:ins w:id="289" w:author="Steven Wenham" w:date="2014-10-30T16:44:00Z">
        <w:r w:rsidR="00DB777A">
          <w:t xml:space="preserve"> </w:t>
        </w:r>
      </w:ins>
      <w:ins w:id="290" w:author="Steven Wenham" w:date="2014-10-30T16:25:00Z">
        <w:r>
          <w:t>= DCI Start Slot + (</w:t>
        </w:r>
        <w:r w:rsidR="009969BB" w:rsidRPr="009969BB">
          <w:rPr>
            <w:i/>
          </w:rPr>
          <w:t>Slot Offset</w:t>
        </w:r>
        <w:r>
          <w:t xml:space="preserve"> * 4)</w:t>
        </w:r>
      </w:ins>
    </w:p>
    <w:p w:rsidR="00D15B77" w:rsidRDefault="00E06DD1">
      <w:pPr>
        <w:rPr>
          <w:ins w:id="291" w:author="Steven Wenham" w:date="2014-10-30T16:25:00Z"/>
        </w:rPr>
      </w:pPr>
      <w:ins w:id="292" w:author="Steven Wenham" w:date="2014-10-30T16:25:00Z">
        <w:r>
          <w:t>A downlink allocation start slot is calculated as follows:</w:t>
        </w:r>
      </w:ins>
    </w:p>
    <w:p w:rsidR="00D15B77" w:rsidRDefault="00E06DD1">
      <w:pPr>
        <w:rPr>
          <w:ins w:id="293" w:author="Steven Wenham" w:date="2014-10-31T10:09:00Z"/>
          <w:i/>
        </w:rPr>
      </w:pPr>
      <w:ins w:id="294" w:author="Steven Wenham" w:date="2014-10-30T16:26:00Z">
        <w:r>
          <w:tab/>
          <w:t xml:space="preserve">Downlink Start Slot = DCI Start Slot + </w:t>
        </w:r>
        <w:r w:rsidRPr="00047D94">
          <w:rPr>
            <w:i/>
          </w:rPr>
          <w:t>Slot Offset</w:t>
        </w:r>
      </w:ins>
    </w:p>
    <w:p w:rsidR="00D15B77" w:rsidRDefault="009969BB">
      <w:pPr>
        <w:pStyle w:val="Heading1"/>
        <w:rPr>
          <w:ins w:id="295" w:author="Steven Wenham" w:date="2014-10-31T10:10:00Z"/>
        </w:rPr>
      </w:pPr>
      <w:ins w:id="296" w:author="Steven Wenham" w:date="2014-10-31T10:09:00Z">
        <w:r w:rsidRPr="009969BB">
          <w:rPr>
            <w:bCs/>
            <w:szCs w:val="26"/>
          </w:rPr>
          <w:t xml:space="preserve">Allocation </w:t>
        </w:r>
      </w:ins>
      <w:ins w:id="297" w:author="Steven Wenham" w:date="2014-11-05T13:53:00Z">
        <w:r w:rsidR="003D17D8" w:rsidRPr="003D17D8">
          <w:t xml:space="preserve">Packet </w:t>
        </w:r>
      </w:ins>
      <w:ins w:id="298" w:author="Steven Wenham" w:date="2014-10-31T10:09:00Z">
        <w:r w:rsidRPr="009969BB">
          <w:rPr>
            <w:bCs/>
            <w:szCs w:val="26"/>
          </w:rPr>
          <w:t>Format</w:t>
        </w:r>
      </w:ins>
      <w:ins w:id="299" w:author="Steven Wenham" w:date="2014-10-31T10:16:00Z">
        <w:r w:rsidR="003D17D8" w:rsidRPr="003D17D8">
          <w:t xml:space="preserve"> and Duration</w:t>
        </w:r>
      </w:ins>
    </w:p>
    <w:p w:rsidR="00D15B77" w:rsidRDefault="0011497E">
      <w:pPr>
        <w:rPr>
          <w:ins w:id="300" w:author="Steven Wenham" w:date="2014-10-31T10:09:00Z"/>
        </w:rPr>
      </w:pPr>
      <w:ins w:id="301" w:author="Steven Wenham" w:date="2014-11-05T13:51:00Z">
        <w:r>
          <w:t xml:space="preserve">Uplink and downlink allocations </w:t>
        </w:r>
      </w:ins>
      <w:ins w:id="302" w:author="Steven Wenham" w:date="2014-11-05T14:01:00Z">
        <w:r w:rsidR="00957C41">
          <w:t xml:space="preserve">have </w:t>
        </w:r>
      </w:ins>
      <w:ins w:id="303" w:author="Steven Wenham" w:date="2014-11-05T13:51:00Z">
        <w:r>
          <w:t xml:space="preserve">common </w:t>
        </w:r>
      </w:ins>
      <w:ins w:id="304" w:author="Steven Wenham" w:date="2014-11-05T13:52:00Z">
        <w:r w:rsidR="00316ECE">
          <w:t>packet format</w:t>
        </w:r>
      </w:ins>
      <w:ins w:id="305" w:author="Steven Wenham" w:date="2014-11-05T13:55:00Z">
        <w:r w:rsidR="00316ECE">
          <w:t xml:space="preserve">; a PDU payload is </w:t>
        </w:r>
      </w:ins>
      <w:ins w:id="306" w:author="Steven Wenham" w:date="2014-11-05T13:56:00Z">
        <w:r w:rsidR="00316ECE">
          <w:t xml:space="preserve">followed by an optional padding field and a CRC, as shown in </w:t>
        </w:r>
      </w:ins>
      <w:ins w:id="307" w:author="Steven Wenham" w:date="2014-10-31T10:11:00Z">
        <w:r w:rsidR="00D15B77">
          <w:fldChar w:fldCharType="begin"/>
        </w:r>
        <w:r w:rsidR="00BB4A0A">
          <w:instrText xml:space="preserve"> REF _Ref402513605 \h </w:instrText>
        </w:r>
      </w:ins>
      <w:r w:rsidR="00D15B77">
        <w:fldChar w:fldCharType="separate"/>
      </w:r>
      <w:ins w:id="308" w:author="Steven Wenham" w:date="2014-10-31T10:11:00Z">
        <w:r w:rsidR="00BB4A0A">
          <w:t xml:space="preserve">Figure </w:t>
        </w:r>
        <w:r w:rsidR="00BB4A0A">
          <w:rPr>
            <w:noProof/>
          </w:rPr>
          <w:t>9</w:t>
        </w:r>
        <w:r w:rsidR="00D15B77">
          <w:fldChar w:fldCharType="end"/>
        </w:r>
        <w:r w:rsidR="00BB4A0A">
          <w:t>.</w:t>
        </w:r>
      </w:ins>
    </w:p>
    <w:p w:rsidR="00CF3B82" w:rsidRDefault="00BB4A0A">
      <w:pPr>
        <w:ind w:left="420"/>
        <w:rPr>
          <w:ins w:id="309" w:author="Steven Wenham" w:date="2014-10-31T10:10:00Z"/>
        </w:rPr>
      </w:pPr>
      <w:ins w:id="310" w:author="Steven Wenham" w:date="2014-10-31T10:09:00Z">
        <w:r>
          <w:object w:dxaOrig="7992" w:dyaOrig="1984">
            <v:shape id="_x0000_i1032" type="#_x0000_t75" style="width:398.25pt;height:98.25pt" o:ole="">
              <v:imagedata r:id="rId26" o:title=""/>
            </v:shape>
            <o:OLEObject Type="Embed" ProgID="Visio.Drawing.11" ShapeID="_x0000_i1032" DrawAspect="Content" ObjectID="_1477218713" r:id="rId27"/>
          </w:object>
        </w:r>
      </w:ins>
    </w:p>
    <w:p w:rsidR="00D15B77" w:rsidRDefault="00BB4A0A">
      <w:pPr>
        <w:pStyle w:val="Caption"/>
        <w:jc w:val="center"/>
        <w:rPr>
          <w:ins w:id="311" w:author="Steven Wenham" w:date="2014-10-30T16:44:00Z"/>
        </w:rPr>
      </w:pPr>
      <w:bookmarkStart w:id="312" w:name="_Ref402513605"/>
      <w:ins w:id="313" w:author="Steven Wenham" w:date="2014-10-31T10:10:00Z">
        <w:r>
          <w:t xml:space="preserve">Figure </w:t>
        </w:r>
        <w:r w:rsidR="00D15B77">
          <w:fldChar w:fldCharType="begin"/>
        </w:r>
        <w:r>
          <w:instrText xml:space="preserve"> SEQ Figure \* ARABIC </w:instrText>
        </w:r>
      </w:ins>
      <w:r w:rsidR="00D15B77">
        <w:fldChar w:fldCharType="separate"/>
      </w:r>
      <w:ins w:id="314" w:author="Steven Wenham" w:date="2014-10-31T10:10:00Z">
        <w:r>
          <w:rPr>
            <w:noProof/>
          </w:rPr>
          <w:t>9</w:t>
        </w:r>
        <w:r w:rsidR="00D15B77">
          <w:fldChar w:fldCharType="end"/>
        </w:r>
        <w:bookmarkEnd w:id="312"/>
        <w:r>
          <w:t xml:space="preserve"> Allocation Format</w:t>
        </w:r>
      </w:ins>
    </w:p>
    <w:p w:rsidR="00D15B77" w:rsidRDefault="00BB4A0A">
      <w:pPr>
        <w:rPr>
          <w:ins w:id="315" w:author="Steven Wenham" w:date="2014-10-31T10:11:00Z"/>
        </w:rPr>
      </w:pPr>
      <w:ins w:id="316" w:author="Steven Wenham" w:date="2014-10-31T10:11:00Z">
        <w:r>
          <w:t xml:space="preserve">The allocation </w:t>
        </w:r>
      </w:ins>
      <w:ins w:id="317" w:author="Steven Wenham" w:date="2014-11-05T13:53:00Z">
        <w:r w:rsidR="0011497E">
          <w:t xml:space="preserve">packet </w:t>
        </w:r>
      </w:ins>
      <w:ins w:id="318" w:author="Steven Wenham" w:date="2014-10-31T10:11:00Z">
        <w:r>
          <w:t xml:space="preserve">format does not include </w:t>
        </w:r>
      </w:ins>
      <w:ins w:id="319" w:author="Steven Wenham" w:date="2014-11-05T13:56:00Z">
        <w:r w:rsidR="00286942">
          <w:t xml:space="preserve">a </w:t>
        </w:r>
      </w:ins>
      <w:ins w:id="320" w:author="Steven Wenham" w:date="2014-10-31T10:11:00Z">
        <w:r>
          <w:t xml:space="preserve">length.  The length is defined in the </w:t>
        </w:r>
      </w:ins>
      <w:ins w:id="321" w:author="Steven Wenham" w:date="2014-11-05T13:41:00Z">
        <w:r w:rsidR="00F2709B">
          <w:t xml:space="preserve">DL or UL </w:t>
        </w:r>
      </w:ins>
      <w:ins w:id="322" w:author="Steven Wenham" w:date="2014-11-05T13:42:00Z">
        <w:r w:rsidR="00F2709B">
          <w:t xml:space="preserve">Allocation field </w:t>
        </w:r>
      </w:ins>
      <w:ins w:id="323" w:author="Steven Wenham" w:date="2014-10-31T10:11:00Z">
        <w:r w:rsidR="00403571">
          <w:t>in the DCI</w:t>
        </w:r>
      </w:ins>
      <w:ins w:id="324" w:author="Steven Wenham" w:date="2014-11-05T13:56:00Z">
        <w:r w:rsidR="00403571">
          <w:t xml:space="preserve"> </w:t>
        </w:r>
      </w:ins>
      <w:ins w:id="325" w:author="Steven Wenham" w:date="2014-11-05T14:01:00Z">
        <w:r w:rsidR="00062246">
          <w:t xml:space="preserve">that </w:t>
        </w:r>
      </w:ins>
      <w:ins w:id="326" w:author="Steven Wenham" w:date="2014-11-05T13:56:00Z">
        <w:r w:rsidR="00403571">
          <w:t>defined the allocation.</w:t>
        </w:r>
      </w:ins>
    </w:p>
    <w:p w:rsidR="00D15B77" w:rsidRDefault="005B039D">
      <w:pPr>
        <w:rPr>
          <w:ins w:id="327" w:author="Steven Wenham" w:date="2014-10-31T10:12:00Z"/>
        </w:rPr>
      </w:pPr>
      <w:ins w:id="328" w:author="Steven Wenham" w:date="2014-10-31T09:43:00Z">
        <w:r>
          <w:t xml:space="preserve">The </w:t>
        </w:r>
      </w:ins>
      <w:ins w:id="329" w:author="Steven Wenham" w:date="2014-10-31T10:13:00Z">
        <w:r w:rsidR="001C6D87">
          <w:t xml:space="preserve">allocation format </w:t>
        </w:r>
      </w:ins>
      <w:ins w:id="330" w:author="Steven Wenham" w:date="2014-10-31T09:43:00Z">
        <w:r>
          <w:t xml:space="preserve">does not need </w:t>
        </w:r>
      </w:ins>
      <w:ins w:id="331" w:author="Steven Wenham" w:date="2014-11-05T13:57:00Z">
        <w:r w:rsidR="001E4C2C">
          <w:t xml:space="preserve">to </w:t>
        </w:r>
      </w:ins>
      <w:ins w:id="332" w:author="Steven Wenham" w:date="2014-10-31T09:46:00Z">
        <w:r>
          <w:t>define the octet length of the PDU</w:t>
        </w:r>
      </w:ins>
      <w:ins w:id="333" w:author="Steven Wenham" w:date="2014-10-31T10:12:00Z">
        <w:r w:rsidR="00BB4A0A">
          <w:t xml:space="preserve"> </w:t>
        </w:r>
      </w:ins>
      <w:ins w:id="334" w:author="Steven Wenham" w:date="2014-11-05T13:57:00Z">
        <w:r w:rsidR="001E4C2C">
          <w:t>payload</w:t>
        </w:r>
      </w:ins>
      <w:ins w:id="335" w:author="Steven Wenham" w:date="2014-10-31T09:47:00Z">
        <w:r>
          <w:t>. The format of the PDU</w:t>
        </w:r>
      </w:ins>
      <w:ins w:id="336" w:author="Steven Wenham" w:date="2014-10-31T10:13:00Z">
        <w:r w:rsidR="001C6D87">
          <w:t xml:space="preserve"> payload</w:t>
        </w:r>
      </w:ins>
      <w:ins w:id="337" w:author="Steven Wenham" w:date="2014-10-31T09:47:00Z">
        <w:r>
          <w:t xml:space="preserve">, see [1], allows the receiver to determine the length </w:t>
        </w:r>
      </w:ins>
      <w:ins w:id="338" w:author="Steven Wenham" w:date="2014-11-05T14:02:00Z">
        <w:r w:rsidR="000E7FEF">
          <w:t>o</w:t>
        </w:r>
      </w:ins>
      <w:ins w:id="339" w:author="Steven Wenham" w:date="2014-10-31T10:14:00Z">
        <w:r w:rsidR="001C6D87">
          <w:t xml:space="preserve">f the </w:t>
        </w:r>
      </w:ins>
      <w:ins w:id="340" w:author="Steven Wenham" w:date="2014-10-31T09:47:00Z">
        <w:r>
          <w:t xml:space="preserve">MAC headers and elements.  Padding is then added </w:t>
        </w:r>
      </w:ins>
      <w:ins w:id="341" w:author="Steven Wenham" w:date="2014-11-05T13:58:00Z">
        <w:r w:rsidR="003262CB">
          <w:t xml:space="preserve">after the PDU payload and </w:t>
        </w:r>
      </w:ins>
      <w:ins w:id="342" w:author="Steven Wenham" w:date="2014-10-31T09:47:00Z">
        <w:r>
          <w:t xml:space="preserve">before the </w:t>
        </w:r>
      </w:ins>
      <w:ins w:id="343" w:author="Steven Wenham" w:date="2014-10-31T09:48:00Z">
        <w:r>
          <w:t>CRC</w:t>
        </w:r>
      </w:ins>
      <w:ins w:id="344" w:author="Steven Wenham" w:date="2014-10-31T10:12:00Z">
        <w:r w:rsidR="00D57223">
          <w:t xml:space="preserve"> so the complete packet</w:t>
        </w:r>
      </w:ins>
      <w:ins w:id="345" w:author="Steven Wenham" w:date="2014-11-05T13:58:00Z">
        <w:r w:rsidR="00E07C08">
          <w:t xml:space="preserve">, including CRC, </w:t>
        </w:r>
      </w:ins>
      <w:ins w:id="346" w:author="Steven Wenham" w:date="2014-10-31T10:12:00Z">
        <w:r w:rsidR="00D57223">
          <w:t xml:space="preserve">matches the </w:t>
        </w:r>
        <w:r w:rsidR="00CC428E">
          <w:t xml:space="preserve">size </w:t>
        </w:r>
      </w:ins>
      <w:ins w:id="347" w:author="Steven Wenham" w:date="2014-11-05T14:02:00Z">
        <w:r w:rsidR="00A615C6">
          <w:t xml:space="preserve">if an </w:t>
        </w:r>
      </w:ins>
      <w:ins w:id="348" w:author="Steven Wenham" w:date="2014-10-31T10:12:00Z">
        <w:r w:rsidR="00CC428E">
          <w:t>interleaver block.</w:t>
        </w:r>
      </w:ins>
      <w:ins w:id="349" w:author="Steven Wenham" w:date="2014-10-31T10:26:00Z">
        <w:r w:rsidR="00A01642">
          <w:t xml:space="preserve"> The CRC is always the last 24 bits of the </w:t>
        </w:r>
      </w:ins>
      <w:ins w:id="350" w:author="Steven Wenham" w:date="2014-11-03T13:59:00Z">
        <w:r w:rsidR="00335204">
          <w:t>packet.</w:t>
        </w:r>
      </w:ins>
      <w:bookmarkStart w:id="351" w:name="_GoBack"/>
      <w:bookmarkEnd w:id="351"/>
    </w:p>
    <w:p w:rsidR="009969BB" w:rsidRDefault="00E46102" w:rsidP="009969BB">
      <w:pPr>
        <w:rPr>
          <w:ins w:id="352" w:author="Steven Wenham" w:date="2014-11-05T13:58:00Z"/>
        </w:rPr>
      </w:pPr>
      <w:ins w:id="353" w:author="Steven Wenham" w:date="2014-11-05T13:58:00Z">
        <w:r>
          <w:t xml:space="preserve">The block interleaver, see [5], defines a range of bit sizes for transmitted bursts, K, and each K value is assigned an index, </w:t>
        </w:r>
        <w:r w:rsidRPr="00B51A09">
          <w:rPr>
            <w:i/>
          </w:rPr>
          <w:t>i</w:t>
        </w:r>
        <w:r>
          <w:t xml:space="preserve">.  The index value </w:t>
        </w:r>
        <w:r w:rsidRPr="00B51A09">
          <w:rPr>
            <w:i/>
          </w:rPr>
          <w:t>i</w:t>
        </w:r>
        <w:r>
          <w:t xml:space="preserve"> is used as the duration field in uplink and downlink allocations in the DCI.</w:t>
        </w:r>
      </w:ins>
    </w:p>
    <w:p w:rsidR="00D15B77" w:rsidRDefault="008A431C">
      <w:pPr>
        <w:rPr>
          <w:ins w:id="354" w:author="Steven Wenham" w:date="2014-10-31T10:15:00Z"/>
        </w:rPr>
      </w:pPr>
      <w:ins w:id="355" w:author="Steven Wenham" w:date="2014-10-31T10:14:00Z">
        <w:r>
          <w:t xml:space="preserve">The allocation information </w:t>
        </w:r>
      </w:ins>
      <w:ins w:id="356" w:author="Steven Wenham" w:date="2014-10-31T10:15:00Z">
        <w:r>
          <w:t xml:space="preserve">in the DCI uses </w:t>
        </w:r>
      </w:ins>
      <w:ins w:id="357" w:author="Steven Wenham" w:date="2014-10-31T10:14:00Z">
        <w:r>
          <w:t xml:space="preserve">the index, </w:t>
        </w:r>
      </w:ins>
      <w:ins w:id="358" w:author="Steven Wenham" w:date="2014-10-31T10:17:00Z">
        <w:r w:rsidR="00F91E6F">
          <w:rPr>
            <w:i/>
          </w:rPr>
          <w:t>i</w:t>
        </w:r>
      </w:ins>
      <w:ins w:id="359" w:author="Steven Wenham" w:date="2014-10-31T10:14:00Z">
        <w:r>
          <w:t>,</w:t>
        </w:r>
      </w:ins>
      <w:ins w:id="360" w:author="Steven Wenham" w:date="2014-10-31T10:15:00Z">
        <w:r>
          <w:t xml:space="preserve"> as </w:t>
        </w:r>
      </w:ins>
      <w:ins w:id="361" w:author="Steven Wenham" w:date="2014-11-05T13:59:00Z">
        <w:r w:rsidR="009A5301">
          <w:t xml:space="preserve">it </w:t>
        </w:r>
      </w:ins>
      <w:ins w:id="362" w:author="Steven Wenham" w:date="2014-10-31T10:15:00Z">
        <w:r>
          <w:t>is the most compact description of the length of the allocation.  The duration in time of the allocation can be determined from the interleaver block size and the MCS use for the transmission.</w:t>
        </w:r>
      </w:ins>
    </w:p>
    <w:p w:rsidR="00D15B77" w:rsidRDefault="00D15B77">
      <w:pPr>
        <w:pStyle w:val="Heading1"/>
        <w:rPr>
          <w:del w:id="363" w:author="Steven Wenham" w:date="2014-10-30T16:06:00Z"/>
        </w:rPr>
      </w:pPr>
    </w:p>
    <w:p w:rsidR="00CF3B82" w:rsidRDefault="00E17DDB">
      <w:pPr>
        <w:pStyle w:val="Heading1"/>
      </w:pPr>
      <w:r w:rsidRPr="009E12D1">
        <w:t>References</w:t>
      </w:r>
    </w:p>
    <w:p w:rsidR="009969BB" w:rsidRDefault="000103CE" w:rsidP="009969BB">
      <w:r w:rsidDel="000103CE">
        <w:t xml:space="preserve"> </w:t>
      </w:r>
      <w:r w:rsidR="00D27869">
        <w:t>[</w:t>
      </w:r>
      <w:r>
        <w:t>1</w:t>
      </w:r>
      <w:r w:rsidR="00D27869" w:rsidRPr="00D27869">
        <w:t xml:space="preserve">] Segmentation and re-assembly function of MAC </w:t>
      </w:r>
      <w:r w:rsidR="00D15B77" w:rsidRPr="00D15B77">
        <w:rPr>
          <w:noProof/>
          <w:lang w:val="en-GB" w:eastAsia="en-GB" w:bidi="en-US"/>
        </w:rPr>
        <w:pict>
          <v:shape id="Freeform 1" o:spid="_x0000_s1026"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margin-left:0;margin-top:0;width:.05pt;height:.05pt;z-index:251658240;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CIc9LnnAUAAGAWAAAOAAAA&#10;AAAAAAAAAAAAAC4CAABkcnMvZTJvRG9jLnhtbFBLAQItABQABgAIAAAAIQAI2zNv1gAAAP8AAAAP&#10;AAAAAAAAAAAAAAAAAPYHAABkcnMvZG93bnJldi54bWxQSwUGAAAAAAQABADzAAAA+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D27869" w:rsidRPr="00D27869">
        <w:t xml:space="preserve">layer, </w:t>
      </w:r>
      <w:r w:rsidR="00D27869" w:rsidRPr="008E714C">
        <w:t>Huawei Technologies Co., Ltd.</w:t>
      </w:r>
      <w:r w:rsidR="00D27869" w:rsidRPr="00D27869">
        <w:t xml:space="preserve"> </w:t>
      </w:r>
      <w:r w:rsidR="00D27869" w:rsidRPr="008E714C">
        <w:t>, HiSilicon Technologies Co., Ltd., Telco #6 Cellular IoT.</w:t>
      </w:r>
    </w:p>
    <w:p w:rsidR="00D15B77" w:rsidRDefault="000103CE">
      <w:r>
        <w:t>[2] Clean Slate Retransmission Scheme, Neul Ltd, Telco #6 Cellular IoT.</w:t>
      </w:r>
    </w:p>
    <w:p w:rsidR="00D15B77" w:rsidRDefault="000103CE">
      <w:pPr>
        <w:rPr>
          <w:ins w:id="364" w:author="Steven Wenham" w:date="2014-10-30T16:01:00Z"/>
        </w:rPr>
      </w:pPr>
      <w:r w:rsidRPr="008E714C">
        <w:lastRenderedPageBreak/>
        <w:t xml:space="preserve">[3] </w:t>
      </w:r>
      <w:r w:rsidR="008E714C" w:rsidRPr="008E714C">
        <w:t>NB M2M -</w:t>
      </w:r>
      <w:r w:rsidR="00D15B77" w:rsidRPr="00D15B77">
        <w:rPr>
          <w:noProof/>
          <w:lang w:val="en-GB" w:eastAsia="en-GB" w:bidi="en-US"/>
        </w:rPr>
        <w:pict>
          <v:shape id="Freeform 2" o:spid="_x0000_s1027" alt="6E7734C207085C7B@2G968BDE8E2CD2D09;&lt;8[9;&gt;;EM11017136!!!BIHO@]m11017136!@68856@110C6992E306@IF0,191190!Uid!Rxrudl!Qdsgnsl`obd!ng!LTSNR!vhui!R//!Bnousnm/enb!!!!!!!!!!!!!!!!!!!!!!!!!!!!!!!!!!!!!!!!!!!!!!!!!!!!!!!!!!!!!!!!!!!!!!!!!!!!!!!!!!!!!!!!!!!!!!!!!!!!!!!!!!!!!!!!!!!!!!!!!!!!!!!!!!!!!!!!!!!!!!!!!!!!!!!!!!!!!!!!!!!!!!!!!!!!!!!!!!!!!!!!!!!!!!!!!!!!!!!!!!!!!!!!!!!!!!!!!!!!!!!!!!!!!!!!!!!!!!!!!!!!!!!!!!!!!!!!!!!!!!!!!!!!!!!!!!!!!!!!!!!!!!!!!!!!!!!!!!!!!!!!!!!!!!!!!!!!!!!!!!!!!!!!!!!!!!!!!!!!!!!!!!!!!!!!!!!!!!!!!!!!!!!!!!!!!!!!!!!!!!!!!!!!!!!!!!!!!!!!!!!!!!!!!!!!!!!!!!!!!!!!!!!!!!!!!!!!!!!!!!!!!!!!!!!!!!!!!!!!!!!!!!!!!!!!!!!!!!!!!!!!!!!!!!!!!!!!!!!!!!!!!!!!!!!!!!!!!!!!!!!!!!!!!!!!!!!!!!!!!!!!!!!!!!!!!!!!!!!!!!!!!!!!!!!!!!!!!!!!!!!!!!!!!!!!!!!!!!!!!!!!!!!!!!!!!!!!!!!!!!!!!!!!!!!!!!!!!!!!!!!!!!!!!!!!!!!!!!!!!!!!!!!!!!!!!!!!!!!!!!!!!!!!!!!!!!!!!!!!!!!!!!!!!!!!!!!!!!!!!!!!!!!!!!!!!!!!!!!!!!!!!!!!!!!!!!!!!!!!!!!!!!!!!!!!!!!!!!!!!!!!!!!!!!!!!!!!!!!!!!!!!!!!!!!!!!!!!!!!!!!!!!!!!!!!!!!!!!!!!!!!!!!!!!!!!!!!!!!!!!!!!!!!!!!!!!!!!!!!!!!!!!!!!!!!!!!!!!!!!!!!!!!!!!!!!!!!!!!!!!!!!!!!!!!!!!!!!!!!!!!!!!!!!!!!!!!!!!!!!!!!!!!!!!!!!!!!!!!!!!!!!!!!!!!!!!!!!!!!!!!!!!!!!!!!!!!!!!!!!!!!!!!!!!!!!!!!!!!!!!!!!!!!!!!!!!!!!!!!!!!!!!!!!!!!!!!!!!!!!!!!!!!!!!!!!!!!!!!!!!!!!!!!!!!!!!!!!!!!!!!!!!!!!!!!!!!!!!!!!!!!!!!!!!!!!!!!!!!!!!!!!!!!!!!!!!!!!!!!!!!!!!!!!!!!!!!!!!!!!!!!!!!!!!!!!!!!!!!!!!!!!!!!!!!!!!!!!!!!!!!!!!!!!!!!!!!!!!!!!!!!!!!!!!!!!!!!!!!!!!!!!!!!!!!!!!!!!!!!!!!!!!!!!!!!!!!!!!!!!!!!!!!!!!!!!!!!!!!!!!!!!!!!!!!!!!!!!!!!!!!!!!!!!!!!!!!!!!!!!!!!!!!!!!!!!!!!!!!!!!!!!!!!!!!!!!!!!!!!!!!!!!!!!!!!!!!!!!!!!!!!!!!!!!!!!!!!!!!!!!!!!!!!!!!!!!!!!!!!!!!!!!!!!!!!!!!!!!!!!!!!!!!!!!!!!!!!!!!!!!!!!!!!!!!!!!!!!!!!!!!!!!!!!!!!!!!!!!!!!!!!!!!!!!!!!!!!!!!!!!!!!!!!!!!!!!!!!!!!!!!!!!!!!!!!!!!!!!!!!!!!!!!!!!!!!!!!!!!!!!!!!!!!!!!!!!!!!!!!!!!!!!!!!!!!!!!!!!!!!!!!!!!!!!!!!!!!!!!!!!!!!!!!!!!!!!!!!!!!!!!!!!!!!!!!!!!!!!!!!!!!!!!!!!!!!!!!!!!!!!!!!!!!!!!!!!!!!!!!!!!!!!!!!!!!!!!!!!!!!!!!!!!!!!!!!!!!!!!!!!!!!!!!!!!!!!!!!!!!!!!!!!!!!!!!!!!!!!!!!!!!!!!!!!!!!!!!!!!!!!!!!!!!!!!!!!!!!!!!!!!!!!!!!!!!!!!!!!!!!!!!!!!!!!!!!!!!!!!!!!!!!!!!!!!!!!!!!!!!!!!!!!!!!!!!!!!!!!!!!!!!!!!!!!!!!!!!!!!!!!!!!!!!!!!!!!!!!!!!!!!!!!!!!!!!!!!!!!!!!!!!!!!!!!!!!!!!!!!!!!!!!!!!!!!!!!!!!!!!!!!!!!!!!!!!!!!!!!!!!!!!!!!!!!!!!!!!!!!!!!!!!!!!!!!!!!!!!!!!!!!!!!!!!!!!!!!!!!!!!!!!!!!!!!!!!!!!!!!!!!!!!!!!!!!!!!!!!!!!!!!!!!!!!!!!!!!!!!!!!!!!!!!!!!!!!!!!!!!!!!!!!!!!!!!!!!!!!!!!!!!!!!!!!!!!!!!!!!!!!!!!!!!!!!!!!!!!!!!1!}" style="position:absolute;margin-left:0;margin-top:0;width:.05pt;height:.05pt;z-index:251660288;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8E714C" w:rsidRPr="008E714C">
        <w:t xml:space="preserve"> System information broadcasting for Cellular IoT</w:t>
      </w:r>
      <w:r w:rsidR="008E714C">
        <w:t xml:space="preserve">, </w:t>
      </w:r>
      <w:r w:rsidR="008E714C" w:rsidRPr="008E714C">
        <w:t>Huawei Technologies Co., Ltd.</w:t>
      </w:r>
      <w:r w:rsidR="008E714C" w:rsidRPr="00D27869">
        <w:t xml:space="preserve"> </w:t>
      </w:r>
      <w:r w:rsidR="008E714C" w:rsidRPr="008E714C">
        <w:t>, HiSilicon Technologies Co., Ltd., Telco #6 Cellular IoT.</w:t>
      </w:r>
    </w:p>
    <w:p w:rsidR="00D15B77" w:rsidRDefault="00861251">
      <w:pPr>
        <w:rPr>
          <w:ins w:id="365" w:author="Steven Wenham" w:date="2014-10-31T09:19:00Z"/>
        </w:rPr>
      </w:pPr>
      <w:ins w:id="366" w:author="Steven Wenham" w:date="2014-10-30T16:01:00Z">
        <w:r>
          <w:t xml:space="preserve">[4] </w:t>
        </w:r>
        <w:r w:rsidRPr="00861251">
          <w:t>Outline proposal for “clean-slate” physical layer for IoT</w:t>
        </w:r>
        <w:r>
          <w:t>, Neul Ltd, GERAN #</w:t>
        </w:r>
      </w:ins>
      <w:ins w:id="367" w:author="Steven Wenham" w:date="2014-10-30T16:02:00Z">
        <w:r>
          <w:t>63.</w:t>
        </w:r>
      </w:ins>
    </w:p>
    <w:p w:rsidR="00ED76B6" w:rsidRPr="00ED76B6" w:rsidRDefault="00ED76B6" w:rsidP="00ED76B6">
      <w:pPr>
        <w:rPr>
          <w:ins w:id="368" w:author="Steven Wenham" w:date="2014-11-11T09:53:00Z"/>
        </w:rPr>
      </w:pPr>
      <w:ins w:id="369" w:author="Steven Wenham" w:date="2014-11-11T09:50:00Z">
        <w:r w:rsidRPr="00ED76B6">
          <w:t xml:space="preserve">[5] </w:t>
        </w:r>
      </w:ins>
      <w:ins w:id="370" w:author="Steven Wenham" w:date="2014-11-11T09:53:00Z">
        <w:r w:rsidR="00D15B77">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41" type="#_x0000_t74"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margin-left:0;margin-top:0;width:.05pt;height:.05pt;z-index:251662336;visibility:hidden;mso-position-horizontal-relative:text;mso-position-vertical-relative:text">
              <w10:anchorlock/>
            </v:shape>
          </w:pict>
        </w:r>
        <w:r w:rsidR="00D15B77">
          <w:pict>
            <v:shape id="_x0000_s1042" type="#_x0000_t74"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margin-left:0;margin-top:0;width:.05pt;height:.05pt;z-index:251663360;visibility:hidden;mso-position-horizontal-relative:text;mso-position-vertical-relative:text">
              <w10:anchorlock/>
            </v:shape>
          </w:pict>
        </w:r>
        <w:r>
          <w:t>GP-</w:t>
        </w:r>
      </w:ins>
      <w:ins w:id="371" w:author="Steven Wenham" w:date="2014-11-11T13:45:00Z">
        <w:r w:rsidR="009A7486">
          <w:t>140860</w:t>
        </w:r>
      </w:ins>
      <w:ins w:id="372" w:author="Steven Wenham" w:date="2014-11-11T09:53:00Z">
        <w:r>
          <w:t xml:space="preserve"> </w:t>
        </w:r>
        <w:r w:rsidRPr="00ED76B6">
          <w:rPr>
            <w:rFonts w:hint="eastAsia"/>
          </w:rPr>
          <w:t>NB M2M - Overview of Coverage Class</w:t>
        </w:r>
        <w:r>
          <w:t xml:space="preserve">, </w:t>
        </w:r>
        <w:r w:rsidRPr="008E714C">
          <w:t>Huawei Technologies Co., Ltd.</w:t>
        </w:r>
        <w:r w:rsidRPr="00D27869">
          <w:t xml:space="preserve"> </w:t>
        </w:r>
        <w:r w:rsidRPr="008E714C">
          <w:t>, HiSilicon Technologies Co., Ltd.</w:t>
        </w:r>
        <w:r>
          <w:t>, GERAN #64</w:t>
        </w:r>
      </w:ins>
    </w:p>
    <w:p w:rsidR="00D15B77" w:rsidDel="001E4F6C" w:rsidRDefault="00D15B77">
      <w:pPr>
        <w:rPr>
          <w:del w:id="373" w:author="Steven Wenham" w:date="2014-11-11T09:49:00Z"/>
        </w:rPr>
      </w:pPr>
    </w:p>
    <w:p w:rsidR="002D5900" w:rsidRDefault="002D5900"/>
    <w:sectPr w:rsidR="002D5900" w:rsidSect="002D4FA5">
      <w:headerReference w:type="default" r:id="rId28"/>
      <w:footerReference w:type="default" r:id="rId29"/>
      <w:headerReference w:type="first" r:id="rId30"/>
      <w:footerReference w:type="first" r:id="rId31"/>
      <w:pgSz w:w="11906" w:h="16838"/>
      <w:pgMar w:top="1440" w:right="1841" w:bottom="1440" w:left="1797"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4842" w:rsidRDefault="00AE4842" w:rsidP="00512CA5">
      <w:pPr>
        <w:ind w:left="420"/>
      </w:pPr>
      <w:r>
        <w:separator/>
      </w:r>
    </w:p>
  </w:endnote>
  <w:endnote w:type="continuationSeparator" w:id="0">
    <w:p w:rsidR="00AE4842" w:rsidRDefault="00AE4842" w:rsidP="00512CA5">
      <w:pPr>
        <w:ind w:left="42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TOTDem">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KaiTi_GB2312">
    <w:panose1 w:val="02010609060101010101"/>
    <w:charset w:val="86"/>
    <w:family w:val="modern"/>
    <w:pitch w:val="fixed"/>
    <w:sig w:usb0="800002BF" w:usb1="38CF7CFA"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036" w:rsidRDefault="00D15B77">
    <w:pPr>
      <w:pStyle w:val="Footer"/>
      <w:ind w:right="-1521"/>
      <w:jc w:val="center"/>
    </w:pPr>
    <w:r>
      <w:rPr>
        <w:rStyle w:val="PageNumber"/>
      </w:rPr>
      <w:fldChar w:fldCharType="begin"/>
    </w:r>
    <w:r w:rsidR="009D3036">
      <w:rPr>
        <w:rStyle w:val="PageNumber"/>
      </w:rPr>
      <w:instrText xml:space="preserve"> PAGE </w:instrText>
    </w:r>
    <w:r>
      <w:rPr>
        <w:rStyle w:val="PageNumber"/>
      </w:rPr>
      <w:fldChar w:fldCharType="separate"/>
    </w:r>
    <w:r w:rsidR="009A7486">
      <w:rPr>
        <w:rStyle w:val="PageNumber"/>
        <w:noProof/>
      </w:rPr>
      <w:t>9</w:t>
    </w:r>
    <w:r>
      <w:rPr>
        <w:rStyle w:val="PageNumber"/>
      </w:rPr>
      <w:fldChar w:fldCharType="end"/>
    </w:r>
    <w:bookmarkStart w:id="376" w:name="_Toc458939174"/>
    <w:r w:rsidR="009D3036">
      <w:rPr>
        <w:rStyle w:val="PageNumber"/>
      </w:rPr>
      <w:t>(</w:t>
    </w:r>
    <w:r>
      <w:rPr>
        <w:rStyle w:val="PageNumber"/>
      </w:rPr>
      <w:fldChar w:fldCharType="begin"/>
    </w:r>
    <w:r w:rsidR="009D3036">
      <w:rPr>
        <w:rStyle w:val="PageNumber"/>
      </w:rPr>
      <w:instrText xml:space="preserve"> NUMPAGES </w:instrText>
    </w:r>
    <w:r>
      <w:rPr>
        <w:rStyle w:val="PageNumber"/>
      </w:rPr>
      <w:fldChar w:fldCharType="separate"/>
    </w:r>
    <w:r w:rsidR="009A7486">
      <w:rPr>
        <w:rStyle w:val="PageNumber"/>
        <w:noProof/>
      </w:rPr>
      <w:t>9</w:t>
    </w:r>
    <w:r>
      <w:rPr>
        <w:rStyle w:val="PageNumber"/>
      </w:rPr>
      <w:fldChar w:fldCharType="end"/>
    </w:r>
    <w:r w:rsidR="009D3036">
      <w:rPr>
        <w:rStyle w:val="PageNumber"/>
      </w:rPr>
      <w:t>)</w:t>
    </w:r>
    <w:bookmarkEnd w:id="376"/>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036" w:rsidRDefault="00D15B77">
    <w:pPr>
      <w:pStyle w:val="Footer"/>
      <w:jc w:val="center"/>
    </w:pPr>
    <w:r>
      <w:rPr>
        <w:rStyle w:val="PageNumber"/>
      </w:rPr>
      <w:fldChar w:fldCharType="begin"/>
    </w:r>
    <w:r w:rsidR="009D3036">
      <w:rPr>
        <w:rStyle w:val="PageNumber"/>
      </w:rPr>
      <w:instrText xml:space="preserve"> PAGE </w:instrText>
    </w:r>
    <w:r>
      <w:rPr>
        <w:rStyle w:val="PageNumber"/>
      </w:rPr>
      <w:fldChar w:fldCharType="separate"/>
    </w:r>
    <w:r w:rsidR="009A7486">
      <w:rPr>
        <w:rStyle w:val="PageNumber"/>
        <w:noProof/>
      </w:rPr>
      <w:t>1</w:t>
    </w:r>
    <w:r>
      <w:rPr>
        <w:rStyle w:val="PageNumber"/>
      </w:rPr>
      <w:fldChar w:fldCharType="end"/>
    </w:r>
    <w:r w:rsidR="009D3036">
      <w:rPr>
        <w:rStyle w:val="PageNumber"/>
      </w:rPr>
      <w:t>(</w:t>
    </w:r>
    <w:r>
      <w:rPr>
        <w:rStyle w:val="PageNumber"/>
      </w:rPr>
      <w:fldChar w:fldCharType="begin"/>
    </w:r>
    <w:r w:rsidR="009D3036">
      <w:rPr>
        <w:rStyle w:val="PageNumber"/>
      </w:rPr>
      <w:instrText xml:space="preserve"> NUMPAGES </w:instrText>
    </w:r>
    <w:r>
      <w:rPr>
        <w:rStyle w:val="PageNumber"/>
      </w:rPr>
      <w:fldChar w:fldCharType="separate"/>
    </w:r>
    <w:r w:rsidR="009A7486">
      <w:rPr>
        <w:rStyle w:val="PageNumber"/>
        <w:noProof/>
      </w:rPr>
      <w:t>3</w:t>
    </w:r>
    <w:r>
      <w:rPr>
        <w:rStyle w:val="PageNumber"/>
      </w:rPr>
      <w:fldChar w:fldCharType="end"/>
    </w:r>
    <w:r w:rsidR="009D3036">
      <w:rPr>
        <w:rStyle w:val="PageNumber"/>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4842" w:rsidRDefault="00AE4842" w:rsidP="00512CA5">
      <w:pPr>
        <w:ind w:left="420"/>
      </w:pPr>
      <w:r>
        <w:separator/>
      </w:r>
    </w:p>
  </w:footnote>
  <w:footnote w:type="continuationSeparator" w:id="0">
    <w:p w:rsidR="00AE4842" w:rsidRDefault="00AE4842" w:rsidP="00512CA5">
      <w:pPr>
        <w:ind w:left="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036" w:rsidRPr="00ED2D27" w:rsidRDefault="009D3036" w:rsidP="00EA60C1">
    <w:pPr>
      <w:pStyle w:val="Header"/>
    </w:pPr>
    <w:r>
      <w:tab/>
    </w:r>
    <w:r>
      <w:tab/>
    </w:r>
    <w:r w:rsidRPr="008E714C">
      <w:t>GP-</w:t>
    </w:r>
    <w:del w:id="374" w:author="Steven Wenham" w:date="2014-11-11T09:44:00Z">
      <w:r w:rsidR="00A56CEA" w:rsidRPr="00A56CEA" w:rsidDel="00A05677">
        <w:delText>xxxxxx</w:delText>
      </w:r>
    </w:del>
    <w:ins w:id="375" w:author="Steven Wenham" w:date="2014-11-11T09:44:00Z">
      <w:r w:rsidR="00A05677">
        <w:t>140830</w:t>
      </w:r>
    </w:ins>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036" w:rsidRPr="00DD6AF5" w:rsidRDefault="009D3036" w:rsidP="0015360B">
    <w:pPr>
      <w:pStyle w:val="Header"/>
    </w:pPr>
    <w:r w:rsidRPr="00DD6AF5">
      <w:rPr>
        <w:rFonts w:eastAsia="Arial Unicode MS" w:cs="Arial"/>
        <w:snapToGrid w:val="0"/>
        <w:lang w:val="sv-SE"/>
      </w:rPr>
      <w:t>3GPP GERAN</w:t>
    </w:r>
    <w:ins w:id="377" w:author="Steven Wenham" w:date="2014-10-30T10:54:00Z">
      <w:r w:rsidR="00855D51">
        <w:rPr>
          <w:rFonts w:eastAsia="Arial Unicode MS" w:cs="Arial"/>
          <w:snapToGrid w:val="0"/>
          <w:lang w:val="sv-SE"/>
        </w:rPr>
        <w:t>#64</w:t>
      </w:r>
    </w:ins>
    <w:ins w:id="378" w:author="Steven Wenham" w:date="2014-11-05T14:04:00Z">
      <w:r w:rsidR="009B2828">
        <w:rPr>
          <w:rFonts w:eastAsia="Arial Unicode MS" w:cs="Arial"/>
          <w:snapToGrid w:val="0"/>
          <w:lang w:val="sv-SE"/>
        </w:rPr>
        <w:t>, San Francisco</w:t>
      </w:r>
    </w:ins>
    <w:r w:rsidR="00B07D1C">
      <w:rPr>
        <w:rFonts w:eastAsia="Arial Unicode MS" w:cs="Arial" w:hint="eastAsia"/>
        <w:snapToGrid w:val="0"/>
        <w:lang w:val="sv-SE"/>
      </w:rPr>
      <w:t xml:space="preserve"> </w:t>
    </w:r>
    <w:del w:id="379" w:author="Steven Wenham" w:date="2014-10-30T10:54:00Z">
      <w:r w:rsidR="00A644DC" w:rsidDel="00855D51">
        <w:rPr>
          <w:rFonts w:eastAsia="Arial Unicode MS" w:cs="Arial"/>
          <w:snapToGrid w:val="0"/>
          <w:lang w:val="sv-SE"/>
        </w:rPr>
        <w:delText xml:space="preserve">Telco #6 </w:delText>
      </w:r>
    </w:del>
    <w:del w:id="380" w:author="Steven Wenham" w:date="2014-10-30T10:55:00Z">
      <w:r w:rsidR="00A644DC" w:rsidDel="00855D51">
        <w:rPr>
          <w:rFonts w:eastAsia="Arial Unicode MS" w:cs="Arial"/>
          <w:snapToGrid w:val="0"/>
          <w:lang w:val="sv-SE"/>
        </w:rPr>
        <w:delText>on Cellular IoT</w:delText>
      </w:r>
      <w:r w:rsidRPr="00DD6AF5" w:rsidDel="00855D51">
        <w:rPr>
          <w:rFonts w:eastAsia="Arial Unicode MS" w:cs="Arial" w:hint="eastAsia"/>
          <w:snapToGrid w:val="0"/>
          <w:lang w:val="sv-SE"/>
        </w:rPr>
        <w:delText xml:space="preserve">   </w:delText>
      </w:r>
    </w:del>
    <w:r w:rsidRPr="00DD6AF5">
      <w:tab/>
    </w:r>
    <w:r w:rsidRPr="00DD6AF5">
      <w:tab/>
    </w:r>
    <w:r w:rsidRPr="008E714C">
      <w:t>GP-</w:t>
    </w:r>
    <w:del w:id="381" w:author="Steven Wenham" w:date="2014-11-11T09:43:00Z">
      <w:r w:rsidR="004B758F" w:rsidRPr="004B758F" w:rsidDel="00A05677">
        <w:delText>xxxxxx</w:delText>
      </w:r>
    </w:del>
    <w:ins w:id="382" w:author="Steven Wenham" w:date="2014-11-11T09:43:00Z">
      <w:r w:rsidR="00A05677">
        <w:t>140830</w:t>
      </w:r>
    </w:ins>
  </w:p>
  <w:p w:rsidR="009D3036" w:rsidRPr="00264773" w:rsidRDefault="004B758F" w:rsidP="0015360B">
    <w:pPr>
      <w:pStyle w:val="Header"/>
      <w:rPr>
        <w:snapToGrid w:val="0"/>
      </w:rPr>
    </w:pPr>
    <w:del w:id="383" w:author="Steven Wenham" w:date="2014-10-30T10:54:00Z">
      <w:r w:rsidDel="00855D51">
        <w:delText>23</w:delText>
      </w:r>
      <w:r w:rsidRPr="008E714C" w:rsidDel="00855D51">
        <w:rPr>
          <w:vertAlign w:val="superscript"/>
        </w:rPr>
        <w:delText>rd</w:delText>
      </w:r>
      <w:r w:rsidDel="00855D51">
        <w:delText xml:space="preserve"> October 2013</w:delText>
      </w:r>
    </w:del>
    <w:ins w:id="384" w:author="Steven Wenham" w:date="2014-10-30T10:54:00Z">
      <w:r w:rsidR="00855D51">
        <w:t>1</w:t>
      </w:r>
    </w:ins>
    <w:ins w:id="385" w:author="Steven Wenham" w:date="2014-11-05T14:03:00Z">
      <w:r w:rsidR="00A173BD">
        <w:t>7</w:t>
      </w:r>
    </w:ins>
    <w:ins w:id="386" w:author="Steven Wenham" w:date="2014-10-30T10:54:00Z">
      <w:r w:rsidR="009969BB" w:rsidRPr="009969BB">
        <w:rPr>
          <w:vertAlign w:val="superscript"/>
        </w:rPr>
        <w:t>th</w:t>
      </w:r>
      <w:r w:rsidR="00855D51">
        <w:t xml:space="preserve"> – 2</w:t>
      </w:r>
    </w:ins>
    <w:ins w:id="387" w:author="Steven Wenham" w:date="2014-11-05T14:03:00Z">
      <w:r w:rsidR="00A173BD">
        <w:t>1</w:t>
      </w:r>
      <w:r w:rsidR="009969BB" w:rsidRPr="009969BB">
        <w:rPr>
          <w:vertAlign w:val="superscript"/>
        </w:rPr>
        <w:t>st</w:t>
      </w:r>
    </w:ins>
    <w:ins w:id="388" w:author="Steven Wenham" w:date="2014-10-30T10:54:00Z">
      <w:r w:rsidR="00855D51">
        <w:t xml:space="preserve"> November 2014</w:t>
      </w:r>
    </w:ins>
    <w:r w:rsidR="009D3036" w:rsidRPr="00DD6AF5">
      <w:rPr>
        <w:lang w:val="it-IT"/>
      </w:rPr>
      <w:t xml:space="preserve"> </w:t>
    </w:r>
    <w:r w:rsidR="009D3036">
      <w:rPr>
        <w:lang w:val="it-IT"/>
      </w:rPr>
      <w:tab/>
    </w:r>
    <w:r w:rsidR="009D3036">
      <w:rPr>
        <w:lang w:val="it-IT"/>
      </w:rPr>
      <w:tab/>
    </w:r>
    <w:r w:rsidR="009D3036" w:rsidRPr="008E714C">
      <w:rPr>
        <w:lang w:val="it-IT"/>
      </w:rPr>
      <w:t xml:space="preserve">Agenda item </w:t>
    </w:r>
    <w:del w:id="389" w:author="Steven Wenham" w:date="2014-10-30T10:55:00Z">
      <w:r w:rsidDel="00855D51">
        <w:rPr>
          <w:lang w:val="it-IT"/>
        </w:rPr>
        <w:delText>5.1</w:delText>
      </w:r>
    </w:del>
    <w:ins w:id="390" w:author="Steven Wenham" w:date="2014-11-11T09:43:00Z">
      <w:r w:rsidR="00A05677">
        <w:rPr>
          <w:lang w:val="it-IT"/>
        </w:rPr>
        <w:t>7.2.5.3.4</w:t>
      </w:r>
    </w:ins>
    <w:r w:rsidR="009D3036" w:rsidRPr="00264773">
      <w:br/>
    </w:r>
    <w:bookmarkStart w:id="391" w:name="_Ref515183447"/>
    <w:bookmarkEnd w:id="391"/>
    <w:r w:rsidR="009D3036" w:rsidRPr="00264773">
      <w:t xml:space="preserve">Source: </w:t>
    </w:r>
    <w:r w:rsidR="009D3036">
      <w:t>Neul</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6.25pt;height:56.25pt" o:bullet="t">
        <v:imagedata r:id="rId1" o:title="art80FC"/>
      </v:shape>
    </w:pict>
  </w:numPicBullet>
  <w:abstractNum w:abstractNumId="0">
    <w:nsid w:val="FFFFFF7C"/>
    <w:multiLevelType w:val="singleLevel"/>
    <w:tmpl w:val="286E6C18"/>
    <w:lvl w:ilvl="0">
      <w:start w:val="1"/>
      <w:numFmt w:val="decimal"/>
      <w:lvlText w:val="%1."/>
      <w:lvlJc w:val="left"/>
      <w:pPr>
        <w:tabs>
          <w:tab w:val="num" w:pos="1492"/>
        </w:tabs>
        <w:ind w:left="1492" w:hanging="360"/>
      </w:pPr>
    </w:lvl>
  </w:abstractNum>
  <w:abstractNum w:abstractNumId="1">
    <w:nsid w:val="FFFFFF7D"/>
    <w:multiLevelType w:val="singleLevel"/>
    <w:tmpl w:val="6F94DC3E"/>
    <w:lvl w:ilvl="0">
      <w:start w:val="1"/>
      <w:numFmt w:val="decimal"/>
      <w:pStyle w:val="IBL"/>
      <w:lvlText w:val="%1."/>
      <w:lvlJc w:val="left"/>
      <w:pPr>
        <w:tabs>
          <w:tab w:val="num" w:pos="1209"/>
        </w:tabs>
        <w:ind w:left="1209" w:hanging="360"/>
      </w:pPr>
    </w:lvl>
  </w:abstractNum>
  <w:abstractNum w:abstractNumId="2">
    <w:nsid w:val="FFFFFF7E"/>
    <w:multiLevelType w:val="singleLevel"/>
    <w:tmpl w:val="ECDC3BD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7B00B39"/>
    <w:multiLevelType w:val="hybridMultilevel"/>
    <w:tmpl w:val="90604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lvl>
    <w:lvl w:ilvl="1" w:tplc="EA9ABCC6">
      <w:start w:val="1"/>
      <w:numFmt w:val="decimal"/>
      <w:lvlText w:val="[%2]"/>
      <w:lvlJc w:val="left"/>
      <w:pPr>
        <w:tabs>
          <w:tab w:val="num" w:pos="1107"/>
        </w:tabs>
        <w:ind w:left="1107" w:hanging="567"/>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8">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11">
    <w:nsid w:val="0BC23142"/>
    <w:multiLevelType w:val="hybridMultilevel"/>
    <w:tmpl w:val="DF2E8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C7767E7"/>
    <w:multiLevelType w:val="hybridMultilevel"/>
    <w:tmpl w:val="BC6859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0CCF1A44"/>
    <w:multiLevelType w:val="hybridMultilevel"/>
    <w:tmpl w:val="C77C6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E2B4722"/>
    <w:multiLevelType w:val="hybridMultilevel"/>
    <w:tmpl w:val="72629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11FC1FB3"/>
    <w:multiLevelType w:val="hybridMultilevel"/>
    <w:tmpl w:val="B484DC2E"/>
    <w:lvl w:ilvl="0" w:tplc="BFF0D18A">
      <w:start w:val="1"/>
      <w:numFmt w:val="decimal"/>
      <w:lvlText w:val="[%1]"/>
      <w:lvlJc w:val="right"/>
      <w:pPr>
        <w:tabs>
          <w:tab w:val="num" w:pos="2400"/>
        </w:tabs>
        <w:ind w:left="2400" w:hanging="420"/>
      </w:pPr>
    </w:lvl>
    <w:lvl w:ilvl="1" w:tplc="707498CE">
      <w:start w:val="1"/>
      <w:numFmt w:val="decimal"/>
      <w:lvlText w:val="[%2]"/>
      <w:lvlJc w:val="righ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7">
    <w:nsid w:val="18E966FC"/>
    <w:multiLevelType w:val="hybridMultilevel"/>
    <w:tmpl w:val="38A8D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1B9A06DE"/>
    <w:multiLevelType w:val="multilevel"/>
    <w:tmpl w:val="86DE8A2A"/>
    <w:lvl w:ilvl="0">
      <w:start w:val="1"/>
      <w:numFmt w:val="decimal"/>
      <w:lvlText w:val="%1"/>
      <w:lvlJc w:val="left"/>
      <w:pPr>
        <w:ind w:left="432" w:hanging="432"/>
      </w:pPr>
      <w:rPr>
        <w:rFonts w:ascii="FuturaTOTDem" w:eastAsia="Times New Roman" w:hAnsi="FuturaTOTDem" w:cs="Times New Roman"/>
      </w:rPr>
    </w:lvl>
    <w:lvl w:ilvl="1">
      <w:start w:val="1"/>
      <w:numFmt w:val="decimal"/>
      <w:lvlText w:val="%1.%2"/>
      <w:lvlJc w:val="left"/>
      <w:pPr>
        <w:ind w:left="718" w:hanging="576"/>
      </w:pPr>
      <w:rPr>
        <w:rFonts w:cs="Times New Roman" w:hint="default"/>
      </w:rPr>
    </w:lvl>
    <w:lvl w:ilvl="2">
      <w:start w:val="1"/>
      <w:numFmt w:val="decimal"/>
      <w:lvlText w:val="%1.%2.%3"/>
      <w:lvlJc w:val="left"/>
      <w:pPr>
        <w:ind w:left="2564" w:hanging="720"/>
      </w:pPr>
      <w:rPr>
        <w:rFonts w:cs="Times New Roman" w:hint="default"/>
      </w:rPr>
    </w:lvl>
    <w:lvl w:ilvl="3">
      <w:start w:val="1"/>
      <w:numFmt w:val="decimal"/>
      <w:lvlText w:val="%1.%2.%3.%4"/>
      <w:lvlJc w:val="left"/>
      <w:pPr>
        <w:ind w:left="5826"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9">
    <w:nsid w:val="1D074C79"/>
    <w:multiLevelType w:val="hybridMultilevel"/>
    <w:tmpl w:val="686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22">
    <w:nsid w:val="28962CD7"/>
    <w:multiLevelType w:val="hybridMultilevel"/>
    <w:tmpl w:val="C8E0C8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295604E8"/>
    <w:multiLevelType w:val="hybridMultilevel"/>
    <w:tmpl w:val="C5C6C74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2B9D6888"/>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25">
    <w:nsid w:val="2BAB042E"/>
    <w:multiLevelType w:val="hybridMultilevel"/>
    <w:tmpl w:val="E30AB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9">
    <w:nsid w:val="30F028DB"/>
    <w:multiLevelType w:val="hybridMultilevel"/>
    <w:tmpl w:val="150A9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31">
    <w:nsid w:val="3253518F"/>
    <w:multiLevelType w:val="hybridMultilevel"/>
    <w:tmpl w:val="4B0C8C3C"/>
    <w:lvl w:ilvl="0" w:tplc="3DAE8BC4">
      <w:start w:val="1"/>
      <w:numFmt w:val="bullet"/>
      <w:lvlText w:val=""/>
      <w:lvlPicBulletId w:val="0"/>
      <w:lvlJc w:val="left"/>
      <w:pPr>
        <w:tabs>
          <w:tab w:val="num" w:pos="720"/>
        </w:tabs>
        <w:ind w:left="720" w:hanging="360"/>
      </w:pPr>
      <w:rPr>
        <w:rFonts w:ascii="Symbol" w:hAnsi="Symbol" w:hint="default"/>
      </w:rPr>
    </w:lvl>
    <w:lvl w:ilvl="1" w:tplc="410237F4">
      <w:start w:val="2050"/>
      <w:numFmt w:val="bullet"/>
      <w:lvlText w:val=""/>
      <w:lvlPicBulletId w:val="0"/>
      <w:lvlJc w:val="left"/>
      <w:pPr>
        <w:tabs>
          <w:tab w:val="num" w:pos="1440"/>
        </w:tabs>
        <w:ind w:left="1440" w:hanging="360"/>
      </w:pPr>
      <w:rPr>
        <w:rFonts w:ascii="Symbol" w:hAnsi="Symbol" w:hint="default"/>
      </w:rPr>
    </w:lvl>
    <w:lvl w:ilvl="2" w:tplc="EBEC6902" w:tentative="1">
      <w:start w:val="1"/>
      <w:numFmt w:val="bullet"/>
      <w:lvlText w:val=""/>
      <w:lvlPicBulletId w:val="0"/>
      <w:lvlJc w:val="left"/>
      <w:pPr>
        <w:tabs>
          <w:tab w:val="num" w:pos="2160"/>
        </w:tabs>
        <w:ind w:left="2160" w:hanging="360"/>
      </w:pPr>
      <w:rPr>
        <w:rFonts w:ascii="Symbol" w:hAnsi="Symbol" w:hint="default"/>
      </w:rPr>
    </w:lvl>
    <w:lvl w:ilvl="3" w:tplc="DC0C6416" w:tentative="1">
      <w:start w:val="1"/>
      <w:numFmt w:val="bullet"/>
      <w:lvlText w:val=""/>
      <w:lvlPicBulletId w:val="0"/>
      <w:lvlJc w:val="left"/>
      <w:pPr>
        <w:tabs>
          <w:tab w:val="num" w:pos="2880"/>
        </w:tabs>
        <w:ind w:left="2880" w:hanging="360"/>
      </w:pPr>
      <w:rPr>
        <w:rFonts w:ascii="Symbol" w:hAnsi="Symbol" w:hint="default"/>
      </w:rPr>
    </w:lvl>
    <w:lvl w:ilvl="4" w:tplc="F5DA7702" w:tentative="1">
      <w:start w:val="1"/>
      <w:numFmt w:val="bullet"/>
      <w:lvlText w:val=""/>
      <w:lvlPicBulletId w:val="0"/>
      <w:lvlJc w:val="left"/>
      <w:pPr>
        <w:tabs>
          <w:tab w:val="num" w:pos="3600"/>
        </w:tabs>
        <w:ind w:left="3600" w:hanging="360"/>
      </w:pPr>
      <w:rPr>
        <w:rFonts w:ascii="Symbol" w:hAnsi="Symbol" w:hint="default"/>
      </w:rPr>
    </w:lvl>
    <w:lvl w:ilvl="5" w:tplc="EB967A16" w:tentative="1">
      <w:start w:val="1"/>
      <w:numFmt w:val="bullet"/>
      <w:lvlText w:val=""/>
      <w:lvlPicBulletId w:val="0"/>
      <w:lvlJc w:val="left"/>
      <w:pPr>
        <w:tabs>
          <w:tab w:val="num" w:pos="4320"/>
        </w:tabs>
        <w:ind w:left="4320" w:hanging="360"/>
      </w:pPr>
      <w:rPr>
        <w:rFonts w:ascii="Symbol" w:hAnsi="Symbol" w:hint="default"/>
      </w:rPr>
    </w:lvl>
    <w:lvl w:ilvl="6" w:tplc="259E704C" w:tentative="1">
      <w:start w:val="1"/>
      <w:numFmt w:val="bullet"/>
      <w:lvlText w:val=""/>
      <w:lvlPicBulletId w:val="0"/>
      <w:lvlJc w:val="left"/>
      <w:pPr>
        <w:tabs>
          <w:tab w:val="num" w:pos="5040"/>
        </w:tabs>
        <w:ind w:left="5040" w:hanging="360"/>
      </w:pPr>
      <w:rPr>
        <w:rFonts w:ascii="Symbol" w:hAnsi="Symbol" w:hint="default"/>
      </w:rPr>
    </w:lvl>
    <w:lvl w:ilvl="7" w:tplc="816EF9EC" w:tentative="1">
      <w:start w:val="1"/>
      <w:numFmt w:val="bullet"/>
      <w:lvlText w:val=""/>
      <w:lvlPicBulletId w:val="0"/>
      <w:lvlJc w:val="left"/>
      <w:pPr>
        <w:tabs>
          <w:tab w:val="num" w:pos="5760"/>
        </w:tabs>
        <w:ind w:left="5760" w:hanging="360"/>
      </w:pPr>
      <w:rPr>
        <w:rFonts w:ascii="Symbol" w:hAnsi="Symbol" w:hint="default"/>
      </w:rPr>
    </w:lvl>
    <w:lvl w:ilvl="8" w:tplc="8834D8E4" w:tentative="1">
      <w:start w:val="1"/>
      <w:numFmt w:val="bullet"/>
      <w:lvlText w:val=""/>
      <w:lvlPicBulletId w:val="0"/>
      <w:lvlJc w:val="left"/>
      <w:pPr>
        <w:tabs>
          <w:tab w:val="num" w:pos="6480"/>
        </w:tabs>
        <w:ind w:left="6480" w:hanging="360"/>
      </w:pPr>
      <w:rPr>
        <w:rFonts w:ascii="Symbol" w:hAnsi="Symbol" w:hint="default"/>
      </w:rPr>
    </w:lvl>
  </w:abstractNum>
  <w:abstractNum w:abstractNumId="32">
    <w:nsid w:val="33586787"/>
    <w:multiLevelType w:val="hybridMultilevel"/>
    <w:tmpl w:val="C3EE0756"/>
    <w:lvl w:ilvl="0" w:tplc="B15E1A42">
      <w:start w:val="1"/>
      <w:numFmt w:val="decimal"/>
      <w:pStyle w:val="TOC1"/>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nsid w:val="35CA3CFE"/>
    <w:multiLevelType w:val="hybridMultilevel"/>
    <w:tmpl w:val="1C1A7326"/>
    <w:lvl w:ilvl="0" w:tplc="08090001">
      <w:start w:val="1"/>
      <w:numFmt w:val="bullet"/>
      <w:lvlText w:val=""/>
      <w:lvlJc w:val="left"/>
      <w:pPr>
        <w:ind w:left="762" w:hanging="360"/>
      </w:pPr>
      <w:rPr>
        <w:rFonts w:ascii="Symbol" w:hAnsi="Symbol" w:hint="default"/>
      </w:rPr>
    </w:lvl>
    <w:lvl w:ilvl="1" w:tplc="08090003" w:tentative="1">
      <w:start w:val="1"/>
      <w:numFmt w:val="bullet"/>
      <w:lvlText w:val="o"/>
      <w:lvlJc w:val="left"/>
      <w:pPr>
        <w:ind w:left="1482" w:hanging="360"/>
      </w:pPr>
      <w:rPr>
        <w:rFonts w:ascii="Courier New" w:hAnsi="Courier New" w:cs="Courier New" w:hint="default"/>
      </w:rPr>
    </w:lvl>
    <w:lvl w:ilvl="2" w:tplc="08090005" w:tentative="1">
      <w:start w:val="1"/>
      <w:numFmt w:val="bullet"/>
      <w:lvlText w:val=""/>
      <w:lvlJc w:val="left"/>
      <w:pPr>
        <w:ind w:left="2202" w:hanging="360"/>
      </w:pPr>
      <w:rPr>
        <w:rFonts w:ascii="Wingdings" w:hAnsi="Wingdings" w:hint="default"/>
      </w:rPr>
    </w:lvl>
    <w:lvl w:ilvl="3" w:tplc="08090001" w:tentative="1">
      <w:start w:val="1"/>
      <w:numFmt w:val="bullet"/>
      <w:lvlText w:val=""/>
      <w:lvlJc w:val="left"/>
      <w:pPr>
        <w:ind w:left="2922" w:hanging="360"/>
      </w:pPr>
      <w:rPr>
        <w:rFonts w:ascii="Symbol" w:hAnsi="Symbol" w:hint="default"/>
      </w:rPr>
    </w:lvl>
    <w:lvl w:ilvl="4" w:tplc="08090003" w:tentative="1">
      <w:start w:val="1"/>
      <w:numFmt w:val="bullet"/>
      <w:lvlText w:val="o"/>
      <w:lvlJc w:val="left"/>
      <w:pPr>
        <w:ind w:left="3642" w:hanging="360"/>
      </w:pPr>
      <w:rPr>
        <w:rFonts w:ascii="Courier New" w:hAnsi="Courier New" w:cs="Courier New" w:hint="default"/>
      </w:rPr>
    </w:lvl>
    <w:lvl w:ilvl="5" w:tplc="08090005" w:tentative="1">
      <w:start w:val="1"/>
      <w:numFmt w:val="bullet"/>
      <w:lvlText w:val=""/>
      <w:lvlJc w:val="left"/>
      <w:pPr>
        <w:ind w:left="4362" w:hanging="360"/>
      </w:pPr>
      <w:rPr>
        <w:rFonts w:ascii="Wingdings" w:hAnsi="Wingdings" w:hint="default"/>
      </w:rPr>
    </w:lvl>
    <w:lvl w:ilvl="6" w:tplc="08090001" w:tentative="1">
      <w:start w:val="1"/>
      <w:numFmt w:val="bullet"/>
      <w:lvlText w:val=""/>
      <w:lvlJc w:val="left"/>
      <w:pPr>
        <w:ind w:left="5082" w:hanging="360"/>
      </w:pPr>
      <w:rPr>
        <w:rFonts w:ascii="Symbol" w:hAnsi="Symbol" w:hint="default"/>
      </w:rPr>
    </w:lvl>
    <w:lvl w:ilvl="7" w:tplc="08090003" w:tentative="1">
      <w:start w:val="1"/>
      <w:numFmt w:val="bullet"/>
      <w:lvlText w:val="o"/>
      <w:lvlJc w:val="left"/>
      <w:pPr>
        <w:ind w:left="5802" w:hanging="360"/>
      </w:pPr>
      <w:rPr>
        <w:rFonts w:ascii="Courier New" w:hAnsi="Courier New" w:cs="Courier New" w:hint="default"/>
      </w:rPr>
    </w:lvl>
    <w:lvl w:ilvl="8" w:tplc="08090005" w:tentative="1">
      <w:start w:val="1"/>
      <w:numFmt w:val="bullet"/>
      <w:lvlText w:val=""/>
      <w:lvlJc w:val="left"/>
      <w:pPr>
        <w:ind w:left="6522" w:hanging="360"/>
      </w:pPr>
      <w:rPr>
        <w:rFonts w:ascii="Wingdings" w:hAnsi="Wingdings" w:hint="default"/>
      </w:rPr>
    </w:lvl>
  </w:abstractNum>
  <w:abstractNum w:abstractNumId="34">
    <w:nsid w:val="365178CA"/>
    <w:multiLevelType w:val="hybridMultilevel"/>
    <w:tmpl w:val="685267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6">
    <w:nsid w:val="3A591605"/>
    <w:multiLevelType w:val="hybridMultilevel"/>
    <w:tmpl w:val="D400B640"/>
    <w:lvl w:ilvl="0" w:tplc="08090001">
      <w:start w:val="1"/>
      <w:numFmt w:val="bullet"/>
      <w:lvlText w:val=""/>
      <w:lvlJc w:val="left"/>
      <w:pPr>
        <w:ind w:left="762" w:hanging="360"/>
      </w:pPr>
      <w:rPr>
        <w:rFonts w:ascii="Symbol" w:hAnsi="Symbol" w:hint="default"/>
      </w:rPr>
    </w:lvl>
    <w:lvl w:ilvl="1" w:tplc="08090003" w:tentative="1">
      <w:start w:val="1"/>
      <w:numFmt w:val="bullet"/>
      <w:lvlText w:val="o"/>
      <w:lvlJc w:val="left"/>
      <w:pPr>
        <w:ind w:left="1482" w:hanging="360"/>
      </w:pPr>
      <w:rPr>
        <w:rFonts w:ascii="Courier New" w:hAnsi="Courier New" w:cs="Courier New" w:hint="default"/>
      </w:rPr>
    </w:lvl>
    <w:lvl w:ilvl="2" w:tplc="08090005" w:tentative="1">
      <w:start w:val="1"/>
      <w:numFmt w:val="bullet"/>
      <w:lvlText w:val=""/>
      <w:lvlJc w:val="left"/>
      <w:pPr>
        <w:ind w:left="2202" w:hanging="360"/>
      </w:pPr>
      <w:rPr>
        <w:rFonts w:ascii="Wingdings" w:hAnsi="Wingdings" w:hint="default"/>
      </w:rPr>
    </w:lvl>
    <w:lvl w:ilvl="3" w:tplc="08090001" w:tentative="1">
      <w:start w:val="1"/>
      <w:numFmt w:val="bullet"/>
      <w:lvlText w:val=""/>
      <w:lvlJc w:val="left"/>
      <w:pPr>
        <w:ind w:left="2922" w:hanging="360"/>
      </w:pPr>
      <w:rPr>
        <w:rFonts w:ascii="Symbol" w:hAnsi="Symbol" w:hint="default"/>
      </w:rPr>
    </w:lvl>
    <w:lvl w:ilvl="4" w:tplc="08090003" w:tentative="1">
      <w:start w:val="1"/>
      <w:numFmt w:val="bullet"/>
      <w:lvlText w:val="o"/>
      <w:lvlJc w:val="left"/>
      <w:pPr>
        <w:ind w:left="3642" w:hanging="360"/>
      </w:pPr>
      <w:rPr>
        <w:rFonts w:ascii="Courier New" w:hAnsi="Courier New" w:cs="Courier New" w:hint="default"/>
      </w:rPr>
    </w:lvl>
    <w:lvl w:ilvl="5" w:tplc="08090005" w:tentative="1">
      <w:start w:val="1"/>
      <w:numFmt w:val="bullet"/>
      <w:lvlText w:val=""/>
      <w:lvlJc w:val="left"/>
      <w:pPr>
        <w:ind w:left="4362" w:hanging="360"/>
      </w:pPr>
      <w:rPr>
        <w:rFonts w:ascii="Wingdings" w:hAnsi="Wingdings" w:hint="default"/>
      </w:rPr>
    </w:lvl>
    <w:lvl w:ilvl="6" w:tplc="08090001" w:tentative="1">
      <w:start w:val="1"/>
      <w:numFmt w:val="bullet"/>
      <w:lvlText w:val=""/>
      <w:lvlJc w:val="left"/>
      <w:pPr>
        <w:ind w:left="5082" w:hanging="360"/>
      </w:pPr>
      <w:rPr>
        <w:rFonts w:ascii="Symbol" w:hAnsi="Symbol" w:hint="default"/>
      </w:rPr>
    </w:lvl>
    <w:lvl w:ilvl="7" w:tplc="08090003" w:tentative="1">
      <w:start w:val="1"/>
      <w:numFmt w:val="bullet"/>
      <w:lvlText w:val="o"/>
      <w:lvlJc w:val="left"/>
      <w:pPr>
        <w:ind w:left="5802" w:hanging="360"/>
      </w:pPr>
      <w:rPr>
        <w:rFonts w:ascii="Courier New" w:hAnsi="Courier New" w:cs="Courier New" w:hint="default"/>
      </w:rPr>
    </w:lvl>
    <w:lvl w:ilvl="8" w:tplc="08090005" w:tentative="1">
      <w:start w:val="1"/>
      <w:numFmt w:val="bullet"/>
      <w:lvlText w:val=""/>
      <w:lvlJc w:val="left"/>
      <w:pPr>
        <w:ind w:left="6522" w:hanging="360"/>
      </w:pPr>
      <w:rPr>
        <w:rFonts w:ascii="Wingdings" w:hAnsi="Wingdings" w:hint="default"/>
      </w:rPr>
    </w:lvl>
  </w:abstractNum>
  <w:abstractNum w:abstractNumId="37">
    <w:nsid w:val="3D40017D"/>
    <w:multiLevelType w:val="hybridMultilevel"/>
    <w:tmpl w:val="A350D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3D871FD1"/>
    <w:multiLevelType w:val="hybridMultilevel"/>
    <w:tmpl w:val="AD123BA2"/>
    <w:lvl w:ilvl="0" w:tplc="3DF2C790">
      <w:start w:val="1"/>
      <w:numFmt w:val="bullet"/>
      <w:lvlText w:val=""/>
      <w:lvlPicBulletId w:val="0"/>
      <w:lvlJc w:val="left"/>
      <w:pPr>
        <w:tabs>
          <w:tab w:val="num" w:pos="720"/>
        </w:tabs>
        <w:ind w:left="720" w:hanging="360"/>
      </w:pPr>
      <w:rPr>
        <w:rFonts w:ascii="Symbol" w:hAnsi="Symbol" w:hint="default"/>
      </w:rPr>
    </w:lvl>
    <w:lvl w:ilvl="1" w:tplc="99585FDE" w:tentative="1">
      <w:start w:val="1"/>
      <w:numFmt w:val="bullet"/>
      <w:lvlText w:val=""/>
      <w:lvlPicBulletId w:val="0"/>
      <w:lvlJc w:val="left"/>
      <w:pPr>
        <w:tabs>
          <w:tab w:val="num" w:pos="1440"/>
        </w:tabs>
        <w:ind w:left="1440" w:hanging="360"/>
      </w:pPr>
      <w:rPr>
        <w:rFonts w:ascii="Symbol" w:hAnsi="Symbol" w:hint="default"/>
      </w:rPr>
    </w:lvl>
    <w:lvl w:ilvl="2" w:tplc="213A15E6" w:tentative="1">
      <w:start w:val="1"/>
      <w:numFmt w:val="bullet"/>
      <w:lvlText w:val=""/>
      <w:lvlPicBulletId w:val="0"/>
      <w:lvlJc w:val="left"/>
      <w:pPr>
        <w:tabs>
          <w:tab w:val="num" w:pos="2160"/>
        </w:tabs>
        <w:ind w:left="2160" w:hanging="360"/>
      </w:pPr>
      <w:rPr>
        <w:rFonts w:ascii="Symbol" w:hAnsi="Symbol" w:hint="default"/>
      </w:rPr>
    </w:lvl>
    <w:lvl w:ilvl="3" w:tplc="74F8DD9E" w:tentative="1">
      <w:start w:val="1"/>
      <w:numFmt w:val="bullet"/>
      <w:lvlText w:val=""/>
      <w:lvlPicBulletId w:val="0"/>
      <w:lvlJc w:val="left"/>
      <w:pPr>
        <w:tabs>
          <w:tab w:val="num" w:pos="2880"/>
        </w:tabs>
        <w:ind w:left="2880" w:hanging="360"/>
      </w:pPr>
      <w:rPr>
        <w:rFonts w:ascii="Symbol" w:hAnsi="Symbol" w:hint="default"/>
      </w:rPr>
    </w:lvl>
    <w:lvl w:ilvl="4" w:tplc="B82267FE" w:tentative="1">
      <w:start w:val="1"/>
      <w:numFmt w:val="bullet"/>
      <w:lvlText w:val=""/>
      <w:lvlPicBulletId w:val="0"/>
      <w:lvlJc w:val="left"/>
      <w:pPr>
        <w:tabs>
          <w:tab w:val="num" w:pos="3600"/>
        </w:tabs>
        <w:ind w:left="3600" w:hanging="360"/>
      </w:pPr>
      <w:rPr>
        <w:rFonts w:ascii="Symbol" w:hAnsi="Symbol" w:hint="default"/>
      </w:rPr>
    </w:lvl>
    <w:lvl w:ilvl="5" w:tplc="E51C253A" w:tentative="1">
      <w:start w:val="1"/>
      <w:numFmt w:val="bullet"/>
      <w:lvlText w:val=""/>
      <w:lvlPicBulletId w:val="0"/>
      <w:lvlJc w:val="left"/>
      <w:pPr>
        <w:tabs>
          <w:tab w:val="num" w:pos="4320"/>
        </w:tabs>
        <w:ind w:left="4320" w:hanging="360"/>
      </w:pPr>
      <w:rPr>
        <w:rFonts w:ascii="Symbol" w:hAnsi="Symbol" w:hint="default"/>
      </w:rPr>
    </w:lvl>
    <w:lvl w:ilvl="6" w:tplc="6F129166" w:tentative="1">
      <w:start w:val="1"/>
      <w:numFmt w:val="bullet"/>
      <w:lvlText w:val=""/>
      <w:lvlPicBulletId w:val="0"/>
      <w:lvlJc w:val="left"/>
      <w:pPr>
        <w:tabs>
          <w:tab w:val="num" w:pos="5040"/>
        </w:tabs>
        <w:ind w:left="5040" w:hanging="360"/>
      </w:pPr>
      <w:rPr>
        <w:rFonts w:ascii="Symbol" w:hAnsi="Symbol" w:hint="default"/>
      </w:rPr>
    </w:lvl>
    <w:lvl w:ilvl="7" w:tplc="68DE726E" w:tentative="1">
      <w:start w:val="1"/>
      <w:numFmt w:val="bullet"/>
      <w:lvlText w:val=""/>
      <w:lvlPicBulletId w:val="0"/>
      <w:lvlJc w:val="left"/>
      <w:pPr>
        <w:tabs>
          <w:tab w:val="num" w:pos="5760"/>
        </w:tabs>
        <w:ind w:left="5760" w:hanging="360"/>
      </w:pPr>
      <w:rPr>
        <w:rFonts w:ascii="Symbol" w:hAnsi="Symbol" w:hint="default"/>
      </w:rPr>
    </w:lvl>
    <w:lvl w:ilvl="8" w:tplc="489AD0E6" w:tentative="1">
      <w:start w:val="1"/>
      <w:numFmt w:val="bullet"/>
      <w:lvlText w:val=""/>
      <w:lvlPicBulletId w:val="0"/>
      <w:lvlJc w:val="left"/>
      <w:pPr>
        <w:tabs>
          <w:tab w:val="num" w:pos="6480"/>
        </w:tabs>
        <w:ind w:left="6480" w:hanging="360"/>
      </w:pPr>
      <w:rPr>
        <w:rFonts w:ascii="Symbol" w:hAnsi="Symbol" w:hint="default"/>
      </w:rPr>
    </w:lvl>
  </w:abstractNum>
  <w:abstractNum w:abstractNumId="39">
    <w:nsid w:val="3EDE0743"/>
    <w:multiLevelType w:val="hybridMultilevel"/>
    <w:tmpl w:val="AF0603BE"/>
    <w:lvl w:ilvl="0" w:tplc="08090001">
      <w:start w:val="1"/>
      <w:numFmt w:val="bullet"/>
      <w:lvlText w:val=""/>
      <w:lvlJc w:val="left"/>
      <w:pPr>
        <w:ind w:left="947" w:hanging="360"/>
      </w:pPr>
      <w:rPr>
        <w:rFonts w:ascii="Symbol" w:hAnsi="Symbol"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40">
    <w:nsid w:val="3F2360D7"/>
    <w:multiLevelType w:val="hybridMultilevel"/>
    <w:tmpl w:val="DE4CC3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nsid w:val="42FE570A"/>
    <w:multiLevelType w:val="multilevel"/>
    <w:tmpl w:val="20ACE16E"/>
    <w:lvl w:ilvl="0">
      <w:start w:val="1"/>
      <w:numFmt w:val="decimal"/>
      <w:suff w:val="nothing"/>
      <w:lvlText w:val="%1  "/>
      <w:lvlJc w:val="left"/>
      <w:pPr>
        <w:ind w:left="720" w:firstLine="0"/>
      </w:pPr>
      <w:rPr>
        <w:rFonts w:ascii="Arial" w:eastAsia="SimHei" w:hAnsi="Arial" w:hint="default"/>
        <w:b w:val="0"/>
        <w:i w:val="0"/>
        <w:sz w:val="36"/>
        <w:szCs w:val="36"/>
      </w:rPr>
    </w:lvl>
    <w:lvl w:ilvl="1">
      <w:start w:val="1"/>
      <w:numFmt w:val="decimal"/>
      <w:suff w:val="nothing"/>
      <w:lvlText w:val="%1.%2  "/>
      <w:lvlJc w:val="left"/>
      <w:pPr>
        <w:ind w:left="720" w:firstLine="0"/>
      </w:pPr>
      <w:rPr>
        <w:rFonts w:ascii="Arial" w:hAnsi="Arial" w:hint="default"/>
        <w:b w:val="0"/>
        <w:i w:val="0"/>
        <w:sz w:val="30"/>
        <w:szCs w:val="30"/>
      </w:rPr>
    </w:lvl>
    <w:lvl w:ilvl="2">
      <w:start w:val="1"/>
      <w:numFmt w:val="decimal"/>
      <w:suff w:val="nothing"/>
      <w:lvlText w:val="%1.%2.%3  "/>
      <w:lvlJc w:val="left"/>
      <w:pPr>
        <w:ind w:left="720" w:firstLine="0"/>
      </w:pPr>
      <w:rPr>
        <w:rFonts w:ascii="Arial" w:hAnsi="Arial" w:hint="default"/>
        <w:b w:val="0"/>
        <w:i w:val="0"/>
        <w:sz w:val="24"/>
        <w:szCs w:val="24"/>
      </w:rPr>
    </w:lvl>
    <w:lvl w:ilvl="3">
      <w:start w:val="1"/>
      <w:numFmt w:val="decimal"/>
      <w:suff w:val="nothing"/>
      <w:lvlText w:val="%1.%2.%3.%4  "/>
      <w:lvlJc w:val="left"/>
      <w:pPr>
        <w:ind w:left="720" w:firstLine="0"/>
      </w:pPr>
      <w:rPr>
        <w:rFonts w:ascii="Arial" w:hAnsi="Arial" w:hint="default"/>
        <w:b w:val="0"/>
        <w:i w:val="0"/>
        <w:sz w:val="21"/>
        <w:szCs w:val="21"/>
      </w:rPr>
    </w:lvl>
    <w:lvl w:ilvl="4">
      <w:start w:val="1"/>
      <w:numFmt w:val="decimal"/>
      <w:lvlText w:val="%5."/>
      <w:lvlJc w:val="left"/>
      <w:pPr>
        <w:tabs>
          <w:tab w:val="num" w:pos="1854"/>
        </w:tabs>
        <w:ind w:left="1854" w:hanging="312"/>
      </w:pPr>
      <w:rPr>
        <w:rFonts w:ascii="Arial" w:hAnsi="Arial" w:hint="default"/>
        <w:b w:val="0"/>
        <w:i w:val="0"/>
        <w:sz w:val="21"/>
        <w:szCs w:val="21"/>
      </w:rPr>
    </w:lvl>
    <w:lvl w:ilvl="5">
      <w:start w:val="1"/>
      <w:numFmt w:val="decimal"/>
      <w:lvlText w:val="%6)"/>
      <w:lvlJc w:val="left"/>
      <w:pPr>
        <w:tabs>
          <w:tab w:val="num" w:pos="1854"/>
        </w:tabs>
        <w:ind w:left="1854" w:hanging="312"/>
      </w:pPr>
      <w:rPr>
        <w:rFonts w:ascii="Arial" w:hAnsi="Arial" w:hint="default"/>
        <w:b w:val="0"/>
        <w:i w:val="0"/>
        <w:sz w:val="21"/>
        <w:szCs w:val="21"/>
      </w:rPr>
    </w:lvl>
    <w:lvl w:ilvl="6">
      <w:start w:val="1"/>
      <w:numFmt w:val="lowerLetter"/>
      <w:lvlText w:val="%7."/>
      <w:lvlJc w:val="left"/>
      <w:pPr>
        <w:tabs>
          <w:tab w:val="num" w:pos="1854"/>
        </w:tabs>
        <w:ind w:left="1854" w:hanging="312"/>
      </w:pPr>
      <w:rPr>
        <w:rFonts w:ascii="Arial" w:hAnsi="Arial" w:hint="default"/>
        <w:b w:val="0"/>
        <w:i w:val="0"/>
        <w:sz w:val="21"/>
        <w:szCs w:val="21"/>
      </w:rPr>
    </w:lvl>
    <w:lvl w:ilvl="7">
      <w:start w:val="1"/>
      <w:numFmt w:val="decimal"/>
      <w:lvlRestart w:val="0"/>
      <w:pStyle w:val="Figure"/>
      <w:suff w:val="space"/>
      <w:lvlText w:val="Figure%8"/>
      <w:lvlJc w:val="center"/>
      <w:pPr>
        <w:ind w:left="720" w:firstLine="0"/>
      </w:pPr>
      <w:rPr>
        <w:rFonts w:ascii="Arial" w:eastAsia="SimHei" w:hAnsi="Arial" w:hint="default"/>
        <w:b w:val="0"/>
        <w:i w:val="0"/>
        <w:sz w:val="18"/>
        <w:szCs w:val="18"/>
      </w:rPr>
    </w:lvl>
    <w:lvl w:ilvl="8">
      <w:start w:val="1"/>
      <w:numFmt w:val="decimal"/>
      <w:lvlRestart w:val="0"/>
      <w:pStyle w:val="Table"/>
      <w:suff w:val="space"/>
      <w:lvlText w:val="Table%9"/>
      <w:lvlJc w:val="center"/>
      <w:pPr>
        <w:ind w:left="720" w:firstLine="0"/>
      </w:pPr>
      <w:rPr>
        <w:rFonts w:ascii="Arial" w:eastAsia="SimHei" w:hAnsi="Arial" w:hint="default"/>
        <w:b w:val="0"/>
        <w:i w:val="0"/>
        <w:sz w:val="18"/>
        <w:szCs w:val="18"/>
      </w:rPr>
    </w:lvl>
  </w:abstractNum>
  <w:abstractNum w:abstractNumId="42">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3">
    <w:nsid w:val="4AAD131F"/>
    <w:multiLevelType w:val="multilevel"/>
    <w:tmpl w:val="77CAECE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4">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5">
    <w:nsid w:val="54FC0879"/>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4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56AB3679"/>
    <w:multiLevelType w:val="hybridMultilevel"/>
    <w:tmpl w:val="EAB84832"/>
    <w:lvl w:ilvl="0" w:tplc="311A1292">
      <w:start w:val="1"/>
      <w:numFmt w:val="bullet"/>
      <w:lvlText w:val=""/>
      <w:lvlPicBulletId w:val="0"/>
      <w:lvlJc w:val="left"/>
      <w:pPr>
        <w:tabs>
          <w:tab w:val="num" w:pos="720"/>
        </w:tabs>
        <w:ind w:left="720" w:hanging="360"/>
      </w:pPr>
      <w:rPr>
        <w:rFonts w:ascii="Symbol" w:hAnsi="Symbol" w:hint="default"/>
      </w:rPr>
    </w:lvl>
    <w:lvl w:ilvl="1" w:tplc="CDF60746">
      <w:start w:val="1384"/>
      <w:numFmt w:val="bullet"/>
      <w:lvlText w:val=""/>
      <w:lvlPicBulletId w:val="0"/>
      <w:lvlJc w:val="left"/>
      <w:pPr>
        <w:tabs>
          <w:tab w:val="num" w:pos="1440"/>
        </w:tabs>
        <w:ind w:left="1440" w:hanging="360"/>
      </w:pPr>
      <w:rPr>
        <w:rFonts w:ascii="Symbol" w:hAnsi="Symbol" w:hint="default"/>
      </w:rPr>
    </w:lvl>
    <w:lvl w:ilvl="2" w:tplc="4388116A" w:tentative="1">
      <w:start w:val="1"/>
      <w:numFmt w:val="bullet"/>
      <w:lvlText w:val=""/>
      <w:lvlPicBulletId w:val="0"/>
      <w:lvlJc w:val="left"/>
      <w:pPr>
        <w:tabs>
          <w:tab w:val="num" w:pos="2160"/>
        </w:tabs>
        <w:ind w:left="2160" w:hanging="360"/>
      </w:pPr>
      <w:rPr>
        <w:rFonts w:ascii="Symbol" w:hAnsi="Symbol" w:hint="default"/>
      </w:rPr>
    </w:lvl>
    <w:lvl w:ilvl="3" w:tplc="543AC44E" w:tentative="1">
      <w:start w:val="1"/>
      <w:numFmt w:val="bullet"/>
      <w:lvlText w:val=""/>
      <w:lvlPicBulletId w:val="0"/>
      <w:lvlJc w:val="left"/>
      <w:pPr>
        <w:tabs>
          <w:tab w:val="num" w:pos="2880"/>
        </w:tabs>
        <w:ind w:left="2880" w:hanging="360"/>
      </w:pPr>
      <w:rPr>
        <w:rFonts w:ascii="Symbol" w:hAnsi="Symbol" w:hint="default"/>
      </w:rPr>
    </w:lvl>
    <w:lvl w:ilvl="4" w:tplc="68B8F838" w:tentative="1">
      <w:start w:val="1"/>
      <w:numFmt w:val="bullet"/>
      <w:lvlText w:val=""/>
      <w:lvlPicBulletId w:val="0"/>
      <w:lvlJc w:val="left"/>
      <w:pPr>
        <w:tabs>
          <w:tab w:val="num" w:pos="3600"/>
        </w:tabs>
        <w:ind w:left="3600" w:hanging="360"/>
      </w:pPr>
      <w:rPr>
        <w:rFonts w:ascii="Symbol" w:hAnsi="Symbol" w:hint="default"/>
      </w:rPr>
    </w:lvl>
    <w:lvl w:ilvl="5" w:tplc="1772CF74" w:tentative="1">
      <w:start w:val="1"/>
      <w:numFmt w:val="bullet"/>
      <w:lvlText w:val=""/>
      <w:lvlPicBulletId w:val="0"/>
      <w:lvlJc w:val="left"/>
      <w:pPr>
        <w:tabs>
          <w:tab w:val="num" w:pos="4320"/>
        </w:tabs>
        <w:ind w:left="4320" w:hanging="360"/>
      </w:pPr>
      <w:rPr>
        <w:rFonts w:ascii="Symbol" w:hAnsi="Symbol" w:hint="default"/>
      </w:rPr>
    </w:lvl>
    <w:lvl w:ilvl="6" w:tplc="2D080AB4" w:tentative="1">
      <w:start w:val="1"/>
      <w:numFmt w:val="bullet"/>
      <w:lvlText w:val=""/>
      <w:lvlPicBulletId w:val="0"/>
      <w:lvlJc w:val="left"/>
      <w:pPr>
        <w:tabs>
          <w:tab w:val="num" w:pos="5040"/>
        </w:tabs>
        <w:ind w:left="5040" w:hanging="360"/>
      </w:pPr>
      <w:rPr>
        <w:rFonts w:ascii="Symbol" w:hAnsi="Symbol" w:hint="default"/>
      </w:rPr>
    </w:lvl>
    <w:lvl w:ilvl="7" w:tplc="D6CAB4C8" w:tentative="1">
      <w:start w:val="1"/>
      <w:numFmt w:val="bullet"/>
      <w:lvlText w:val=""/>
      <w:lvlPicBulletId w:val="0"/>
      <w:lvlJc w:val="left"/>
      <w:pPr>
        <w:tabs>
          <w:tab w:val="num" w:pos="5760"/>
        </w:tabs>
        <w:ind w:left="5760" w:hanging="360"/>
      </w:pPr>
      <w:rPr>
        <w:rFonts w:ascii="Symbol" w:hAnsi="Symbol" w:hint="default"/>
      </w:rPr>
    </w:lvl>
    <w:lvl w:ilvl="8" w:tplc="CB7A84B2" w:tentative="1">
      <w:start w:val="1"/>
      <w:numFmt w:val="bullet"/>
      <w:lvlText w:val=""/>
      <w:lvlPicBulletId w:val="0"/>
      <w:lvlJc w:val="left"/>
      <w:pPr>
        <w:tabs>
          <w:tab w:val="num" w:pos="6480"/>
        </w:tabs>
        <w:ind w:left="6480" w:hanging="360"/>
      </w:pPr>
      <w:rPr>
        <w:rFonts w:ascii="Symbol" w:hAnsi="Symbol" w:hint="default"/>
      </w:rPr>
    </w:lvl>
  </w:abstractNum>
  <w:abstractNum w:abstractNumId="48">
    <w:nsid w:val="5E7277AB"/>
    <w:multiLevelType w:val="hybridMultilevel"/>
    <w:tmpl w:val="35AE9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5FDD630E"/>
    <w:multiLevelType w:val="hybridMultilevel"/>
    <w:tmpl w:val="B22E2C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1">
    <w:nsid w:val="64D637D7"/>
    <w:multiLevelType w:val="hybridMultilevel"/>
    <w:tmpl w:val="F72839EA"/>
    <w:lvl w:ilvl="0" w:tplc="1BC48A1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92039D4"/>
    <w:multiLevelType w:val="hybridMultilevel"/>
    <w:tmpl w:val="B3F4153E"/>
    <w:lvl w:ilvl="0" w:tplc="EA0C8E1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nsid w:val="69FF2D37"/>
    <w:multiLevelType w:val="hybridMultilevel"/>
    <w:tmpl w:val="8D8A8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7B13525C"/>
    <w:multiLevelType w:val="hybridMultilevel"/>
    <w:tmpl w:val="A10CC4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7D9F0181"/>
    <w:multiLevelType w:val="hybridMultilevel"/>
    <w:tmpl w:val="D4F416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9">
    <w:nsid w:val="7F856FA6"/>
    <w:multiLevelType w:val="hybridMultilevel"/>
    <w:tmpl w:val="02387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43"/>
  </w:num>
  <w:num w:numId="7">
    <w:abstractNumId w:val="21"/>
  </w:num>
  <w:num w:numId="8">
    <w:abstractNumId w:val="42"/>
  </w:num>
  <w:num w:numId="9">
    <w:abstractNumId w:val="46"/>
  </w:num>
  <w:num w:numId="10">
    <w:abstractNumId w:val="55"/>
  </w:num>
  <w:num w:numId="11">
    <w:abstractNumId w:val="27"/>
  </w:num>
  <w:num w:numId="12">
    <w:abstractNumId w:val="26"/>
  </w:num>
  <w:num w:numId="13">
    <w:abstractNumId w:val="0"/>
  </w:num>
  <w:num w:numId="14">
    <w:abstractNumId w:val="9"/>
  </w:num>
  <w:num w:numId="15">
    <w:abstractNumId w:val="12"/>
  </w:num>
  <w:num w:numId="16">
    <w:abstractNumId w:val="18"/>
  </w:num>
  <w:num w:numId="17">
    <w:abstractNumId w:val="52"/>
  </w:num>
  <w:num w:numId="18">
    <w:abstractNumId w:val="32"/>
  </w:num>
  <w:num w:numId="19">
    <w:abstractNumId w:val="25"/>
  </w:num>
  <w:num w:numId="20">
    <w:abstractNumId w:val="36"/>
  </w:num>
  <w:num w:numId="21">
    <w:abstractNumId w:val="11"/>
  </w:num>
  <w:num w:numId="22">
    <w:abstractNumId w:val="33"/>
  </w:num>
  <w:num w:numId="23">
    <w:abstractNumId w:val="37"/>
  </w:num>
  <w:num w:numId="24">
    <w:abstractNumId w:val="22"/>
  </w:num>
  <w:num w:numId="25">
    <w:abstractNumId w:val="31"/>
  </w:num>
  <w:num w:numId="26">
    <w:abstractNumId w:val="49"/>
  </w:num>
  <w:num w:numId="27">
    <w:abstractNumId w:val="29"/>
  </w:num>
  <w:num w:numId="28">
    <w:abstractNumId w:val="57"/>
  </w:num>
  <w:num w:numId="29">
    <w:abstractNumId w:val="47"/>
  </w:num>
  <w:num w:numId="30">
    <w:abstractNumId w:val="38"/>
  </w:num>
  <w:num w:numId="31">
    <w:abstractNumId w:val="34"/>
  </w:num>
  <w:num w:numId="32">
    <w:abstractNumId w:val="53"/>
  </w:num>
  <w:num w:numId="33">
    <w:abstractNumId w:val="40"/>
  </w:num>
  <w:num w:numId="34">
    <w:abstractNumId w:val="15"/>
  </w:num>
  <w:num w:numId="35">
    <w:abstractNumId w:val="56"/>
  </w:num>
  <w:num w:numId="36">
    <w:abstractNumId w:val="59"/>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17"/>
  </w:num>
  <w:num w:numId="41">
    <w:abstractNumId w:val="48"/>
  </w:num>
  <w:num w:numId="42">
    <w:abstractNumId w:val="13"/>
  </w:num>
  <w:num w:numId="43">
    <w:abstractNumId w:val="54"/>
  </w:num>
  <w:num w:numId="44">
    <w:abstractNumId w:val="41"/>
  </w:num>
  <w:num w:numId="45">
    <w:abstractNumId w:val="20"/>
  </w:num>
  <w:num w:numId="46">
    <w:abstractNumId w:val="30"/>
  </w:num>
  <w:num w:numId="47">
    <w:abstractNumId w:val="35"/>
  </w:num>
  <w:num w:numId="48">
    <w:abstractNumId w:val="8"/>
  </w:num>
  <w:num w:numId="49">
    <w:abstractNumId w:val="28"/>
  </w:num>
  <w:num w:numId="50">
    <w:abstractNumId w:val="44"/>
  </w:num>
  <w:num w:numId="51">
    <w:abstractNumId w:val="58"/>
  </w:num>
  <w:num w:numId="52">
    <w:abstractNumId w:val="10"/>
  </w:num>
  <w:num w:numId="53">
    <w:abstractNumId w:val="50"/>
  </w:num>
  <w:num w:numId="54">
    <w:abstractNumId w:val="24"/>
  </w:num>
  <w:num w:numId="55">
    <w:abstractNumId w:val="45"/>
  </w:num>
  <w:num w:numId="56">
    <w:abstractNumId w:val="7"/>
  </w:num>
  <w:num w:numId="57">
    <w:abstractNumId w:val="23"/>
  </w:num>
  <w:num w:numId="58">
    <w:abstractNumId w:val="51"/>
  </w:num>
  <w:num w:numId="59">
    <w:abstractNumId w:val="19"/>
  </w:num>
  <w:num w:numId="60">
    <w:abstractNumId w:val="14"/>
  </w:num>
  <w:num w:numId="61">
    <w:abstractNumId w:val="6"/>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linkStyles/>
  <w:stylePaneFormatFilter w:val="0004"/>
  <w:trackRevisions/>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10242" fill="f" fillcolor="white">
      <v:fill color="white" on="f"/>
    </o:shapedefaults>
  </w:hdrShapeDefaults>
  <w:footnotePr>
    <w:footnote w:id="-1"/>
    <w:footnote w:id="0"/>
  </w:footnotePr>
  <w:endnotePr>
    <w:endnote w:id="-1"/>
    <w:endnote w:id="0"/>
  </w:endnotePr>
  <w:compat>
    <w:useFELayout/>
  </w:compat>
  <w:rsids>
    <w:rsidRoot w:val="007547FF"/>
    <w:rsid w:val="000003E8"/>
    <w:rsid w:val="0000164E"/>
    <w:rsid w:val="00001CD0"/>
    <w:rsid w:val="0000229F"/>
    <w:rsid w:val="0000262D"/>
    <w:rsid w:val="00003A15"/>
    <w:rsid w:val="00003D56"/>
    <w:rsid w:val="00004093"/>
    <w:rsid w:val="00005E4C"/>
    <w:rsid w:val="0000723E"/>
    <w:rsid w:val="00007356"/>
    <w:rsid w:val="00007639"/>
    <w:rsid w:val="00007A29"/>
    <w:rsid w:val="00007E3C"/>
    <w:rsid w:val="00007FB7"/>
    <w:rsid w:val="000103CE"/>
    <w:rsid w:val="00010AB5"/>
    <w:rsid w:val="00011483"/>
    <w:rsid w:val="0001175D"/>
    <w:rsid w:val="00011DEE"/>
    <w:rsid w:val="00012730"/>
    <w:rsid w:val="0001283C"/>
    <w:rsid w:val="000140A6"/>
    <w:rsid w:val="00015B0E"/>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5C24"/>
    <w:rsid w:val="00026F40"/>
    <w:rsid w:val="0002751E"/>
    <w:rsid w:val="00032747"/>
    <w:rsid w:val="000346DD"/>
    <w:rsid w:val="00035818"/>
    <w:rsid w:val="00036EE4"/>
    <w:rsid w:val="00036FBD"/>
    <w:rsid w:val="000374FF"/>
    <w:rsid w:val="0004021D"/>
    <w:rsid w:val="00041238"/>
    <w:rsid w:val="000432B9"/>
    <w:rsid w:val="00047299"/>
    <w:rsid w:val="00047406"/>
    <w:rsid w:val="000476F1"/>
    <w:rsid w:val="00051509"/>
    <w:rsid w:val="0005267D"/>
    <w:rsid w:val="000552AC"/>
    <w:rsid w:val="000558BC"/>
    <w:rsid w:val="00055A72"/>
    <w:rsid w:val="000561FD"/>
    <w:rsid w:val="0005639E"/>
    <w:rsid w:val="000568B3"/>
    <w:rsid w:val="00056921"/>
    <w:rsid w:val="00056D4F"/>
    <w:rsid w:val="00057B8E"/>
    <w:rsid w:val="00057CF3"/>
    <w:rsid w:val="00060517"/>
    <w:rsid w:val="00060F63"/>
    <w:rsid w:val="000617ED"/>
    <w:rsid w:val="00062246"/>
    <w:rsid w:val="000632A2"/>
    <w:rsid w:val="000635EE"/>
    <w:rsid w:val="000639EA"/>
    <w:rsid w:val="00064A55"/>
    <w:rsid w:val="00064FA5"/>
    <w:rsid w:val="000654F1"/>
    <w:rsid w:val="00065596"/>
    <w:rsid w:val="0006577E"/>
    <w:rsid w:val="00065FC7"/>
    <w:rsid w:val="00066772"/>
    <w:rsid w:val="00070721"/>
    <w:rsid w:val="000711CC"/>
    <w:rsid w:val="000714AA"/>
    <w:rsid w:val="00071548"/>
    <w:rsid w:val="00071AF4"/>
    <w:rsid w:val="00071ECE"/>
    <w:rsid w:val="00072BAE"/>
    <w:rsid w:val="00072E46"/>
    <w:rsid w:val="00073A34"/>
    <w:rsid w:val="00073A84"/>
    <w:rsid w:val="00073B00"/>
    <w:rsid w:val="00074479"/>
    <w:rsid w:val="00076F05"/>
    <w:rsid w:val="0008045A"/>
    <w:rsid w:val="00081D0E"/>
    <w:rsid w:val="00082CF2"/>
    <w:rsid w:val="00083492"/>
    <w:rsid w:val="00084891"/>
    <w:rsid w:val="00084917"/>
    <w:rsid w:val="00084921"/>
    <w:rsid w:val="00085559"/>
    <w:rsid w:val="00085B0D"/>
    <w:rsid w:val="00085F02"/>
    <w:rsid w:val="0008658A"/>
    <w:rsid w:val="000865DB"/>
    <w:rsid w:val="00087BE7"/>
    <w:rsid w:val="00090398"/>
    <w:rsid w:val="00091E68"/>
    <w:rsid w:val="0009208C"/>
    <w:rsid w:val="00093637"/>
    <w:rsid w:val="0009398A"/>
    <w:rsid w:val="00094358"/>
    <w:rsid w:val="00095638"/>
    <w:rsid w:val="00096AC7"/>
    <w:rsid w:val="000971E9"/>
    <w:rsid w:val="000976AC"/>
    <w:rsid w:val="000A078E"/>
    <w:rsid w:val="000A107F"/>
    <w:rsid w:val="000A179B"/>
    <w:rsid w:val="000A1C27"/>
    <w:rsid w:val="000A1F7F"/>
    <w:rsid w:val="000A2AF0"/>
    <w:rsid w:val="000A320B"/>
    <w:rsid w:val="000A4168"/>
    <w:rsid w:val="000A56B7"/>
    <w:rsid w:val="000A5E95"/>
    <w:rsid w:val="000A614E"/>
    <w:rsid w:val="000A63A0"/>
    <w:rsid w:val="000A764B"/>
    <w:rsid w:val="000A7BFE"/>
    <w:rsid w:val="000B0822"/>
    <w:rsid w:val="000B0D3D"/>
    <w:rsid w:val="000B2101"/>
    <w:rsid w:val="000B295D"/>
    <w:rsid w:val="000B39FB"/>
    <w:rsid w:val="000B3D19"/>
    <w:rsid w:val="000B480F"/>
    <w:rsid w:val="000B4A93"/>
    <w:rsid w:val="000B4AC6"/>
    <w:rsid w:val="000B4CA8"/>
    <w:rsid w:val="000B60B6"/>
    <w:rsid w:val="000B62EB"/>
    <w:rsid w:val="000B74A0"/>
    <w:rsid w:val="000C01CF"/>
    <w:rsid w:val="000C0EF3"/>
    <w:rsid w:val="000C1112"/>
    <w:rsid w:val="000C1DBD"/>
    <w:rsid w:val="000C1E95"/>
    <w:rsid w:val="000C2013"/>
    <w:rsid w:val="000C246D"/>
    <w:rsid w:val="000C371E"/>
    <w:rsid w:val="000C48AA"/>
    <w:rsid w:val="000C53C6"/>
    <w:rsid w:val="000C68E2"/>
    <w:rsid w:val="000C6B47"/>
    <w:rsid w:val="000C724E"/>
    <w:rsid w:val="000C7E27"/>
    <w:rsid w:val="000D043D"/>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345B"/>
    <w:rsid w:val="000E4DE7"/>
    <w:rsid w:val="000E52B9"/>
    <w:rsid w:val="000E5426"/>
    <w:rsid w:val="000E617F"/>
    <w:rsid w:val="000E7150"/>
    <w:rsid w:val="000E7410"/>
    <w:rsid w:val="000E7B3A"/>
    <w:rsid w:val="000E7FEF"/>
    <w:rsid w:val="000F17B4"/>
    <w:rsid w:val="000F28EE"/>
    <w:rsid w:val="000F3233"/>
    <w:rsid w:val="000F4D16"/>
    <w:rsid w:val="000F56BC"/>
    <w:rsid w:val="000F57C1"/>
    <w:rsid w:val="000F788A"/>
    <w:rsid w:val="001003B2"/>
    <w:rsid w:val="00100EDF"/>
    <w:rsid w:val="00101EDB"/>
    <w:rsid w:val="0010266B"/>
    <w:rsid w:val="00102A08"/>
    <w:rsid w:val="00103063"/>
    <w:rsid w:val="001038AA"/>
    <w:rsid w:val="00103A6D"/>
    <w:rsid w:val="001043EF"/>
    <w:rsid w:val="0010477A"/>
    <w:rsid w:val="00104E41"/>
    <w:rsid w:val="00105050"/>
    <w:rsid w:val="00105E9B"/>
    <w:rsid w:val="00106E10"/>
    <w:rsid w:val="0011026F"/>
    <w:rsid w:val="001116D8"/>
    <w:rsid w:val="00111AD5"/>
    <w:rsid w:val="001132C2"/>
    <w:rsid w:val="00113361"/>
    <w:rsid w:val="001145B1"/>
    <w:rsid w:val="0011497E"/>
    <w:rsid w:val="001158B9"/>
    <w:rsid w:val="0011683C"/>
    <w:rsid w:val="0012136A"/>
    <w:rsid w:val="001217B4"/>
    <w:rsid w:val="0012208E"/>
    <w:rsid w:val="001223FB"/>
    <w:rsid w:val="00122BBE"/>
    <w:rsid w:val="00123AD8"/>
    <w:rsid w:val="00124848"/>
    <w:rsid w:val="00125E86"/>
    <w:rsid w:val="00125F33"/>
    <w:rsid w:val="001262D1"/>
    <w:rsid w:val="00126D32"/>
    <w:rsid w:val="0012713B"/>
    <w:rsid w:val="00127227"/>
    <w:rsid w:val="001278ED"/>
    <w:rsid w:val="00130242"/>
    <w:rsid w:val="00131445"/>
    <w:rsid w:val="00131FD3"/>
    <w:rsid w:val="00132466"/>
    <w:rsid w:val="00132DB7"/>
    <w:rsid w:val="00133023"/>
    <w:rsid w:val="001334A2"/>
    <w:rsid w:val="001368AE"/>
    <w:rsid w:val="0013746F"/>
    <w:rsid w:val="00140B83"/>
    <w:rsid w:val="0014246E"/>
    <w:rsid w:val="00144049"/>
    <w:rsid w:val="001449B8"/>
    <w:rsid w:val="00145990"/>
    <w:rsid w:val="00146503"/>
    <w:rsid w:val="00146961"/>
    <w:rsid w:val="001474F8"/>
    <w:rsid w:val="00147B66"/>
    <w:rsid w:val="00150483"/>
    <w:rsid w:val="001519E1"/>
    <w:rsid w:val="00151E5C"/>
    <w:rsid w:val="0015244E"/>
    <w:rsid w:val="00152815"/>
    <w:rsid w:val="0015298C"/>
    <w:rsid w:val="00152BC4"/>
    <w:rsid w:val="0015360B"/>
    <w:rsid w:val="001547D7"/>
    <w:rsid w:val="001548D3"/>
    <w:rsid w:val="00154A3E"/>
    <w:rsid w:val="00155385"/>
    <w:rsid w:val="001561D6"/>
    <w:rsid w:val="00157ED0"/>
    <w:rsid w:val="00157F3D"/>
    <w:rsid w:val="0016197F"/>
    <w:rsid w:val="00161B77"/>
    <w:rsid w:val="00162633"/>
    <w:rsid w:val="00163CAC"/>
    <w:rsid w:val="00163E27"/>
    <w:rsid w:val="001648B6"/>
    <w:rsid w:val="00164B61"/>
    <w:rsid w:val="00164E81"/>
    <w:rsid w:val="00164FE3"/>
    <w:rsid w:val="001650C3"/>
    <w:rsid w:val="00166853"/>
    <w:rsid w:val="001676CA"/>
    <w:rsid w:val="001716BD"/>
    <w:rsid w:val="0017195E"/>
    <w:rsid w:val="00171DEF"/>
    <w:rsid w:val="00171E47"/>
    <w:rsid w:val="00172562"/>
    <w:rsid w:val="00172BD4"/>
    <w:rsid w:val="00173B04"/>
    <w:rsid w:val="00173BF5"/>
    <w:rsid w:val="00174A53"/>
    <w:rsid w:val="00175A90"/>
    <w:rsid w:val="00176DD7"/>
    <w:rsid w:val="00177352"/>
    <w:rsid w:val="00177B39"/>
    <w:rsid w:val="00180A25"/>
    <w:rsid w:val="00182EA3"/>
    <w:rsid w:val="001831B9"/>
    <w:rsid w:val="001841E7"/>
    <w:rsid w:val="0018501E"/>
    <w:rsid w:val="00185608"/>
    <w:rsid w:val="001857EC"/>
    <w:rsid w:val="001865CD"/>
    <w:rsid w:val="00186826"/>
    <w:rsid w:val="00186BB6"/>
    <w:rsid w:val="001873BB"/>
    <w:rsid w:val="001879A6"/>
    <w:rsid w:val="00187FFC"/>
    <w:rsid w:val="00190AED"/>
    <w:rsid w:val="0019104B"/>
    <w:rsid w:val="001919BD"/>
    <w:rsid w:val="00192386"/>
    <w:rsid w:val="0019274D"/>
    <w:rsid w:val="0019378B"/>
    <w:rsid w:val="0019390D"/>
    <w:rsid w:val="00193BE6"/>
    <w:rsid w:val="0019426B"/>
    <w:rsid w:val="0019494A"/>
    <w:rsid w:val="00195528"/>
    <w:rsid w:val="00196B77"/>
    <w:rsid w:val="001A14DB"/>
    <w:rsid w:val="001A18D5"/>
    <w:rsid w:val="001A1B31"/>
    <w:rsid w:val="001A31E6"/>
    <w:rsid w:val="001A34A6"/>
    <w:rsid w:val="001A516D"/>
    <w:rsid w:val="001A68ED"/>
    <w:rsid w:val="001A74BA"/>
    <w:rsid w:val="001B033B"/>
    <w:rsid w:val="001B11C2"/>
    <w:rsid w:val="001B1402"/>
    <w:rsid w:val="001B17B1"/>
    <w:rsid w:val="001B1A12"/>
    <w:rsid w:val="001B4865"/>
    <w:rsid w:val="001B4E2B"/>
    <w:rsid w:val="001B68ED"/>
    <w:rsid w:val="001B7405"/>
    <w:rsid w:val="001C03F9"/>
    <w:rsid w:val="001C0F49"/>
    <w:rsid w:val="001C2F0C"/>
    <w:rsid w:val="001C34D8"/>
    <w:rsid w:val="001C3944"/>
    <w:rsid w:val="001C3A03"/>
    <w:rsid w:val="001C43F6"/>
    <w:rsid w:val="001C49AA"/>
    <w:rsid w:val="001C4C18"/>
    <w:rsid w:val="001C51B3"/>
    <w:rsid w:val="001C6490"/>
    <w:rsid w:val="001C6D87"/>
    <w:rsid w:val="001C76E9"/>
    <w:rsid w:val="001D01D4"/>
    <w:rsid w:val="001D0409"/>
    <w:rsid w:val="001D18E1"/>
    <w:rsid w:val="001D1BBC"/>
    <w:rsid w:val="001D26AD"/>
    <w:rsid w:val="001D38B9"/>
    <w:rsid w:val="001D395A"/>
    <w:rsid w:val="001D4825"/>
    <w:rsid w:val="001D49CD"/>
    <w:rsid w:val="001D6932"/>
    <w:rsid w:val="001D6B9A"/>
    <w:rsid w:val="001D70A1"/>
    <w:rsid w:val="001D7CFD"/>
    <w:rsid w:val="001E0C62"/>
    <w:rsid w:val="001E1017"/>
    <w:rsid w:val="001E1D0F"/>
    <w:rsid w:val="001E3248"/>
    <w:rsid w:val="001E4193"/>
    <w:rsid w:val="001E46E4"/>
    <w:rsid w:val="001E4C2C"/>
    <w:rsid w:val="001E4F6C"/>
    <w:rsid w:val="001E50C4"/>
    <w:rsid w:val="001E516F"/>
    <w:rsid w:val="001E5F92"/>
    <w:rsid w:val="001E62FE"/>
    <w:rsid w:val="001F00FD"/>
    <w:rsid w:val="001F0557"/>
    <w:rsid w:val="001F26F0"/>
    <w:rsid w:val="001F2AA6"/>
    <w:rsid w:val="001F2B0B"/>
    <w:rsid w:val="001F302B"/>
    <w:rsid w:val="001F3A36"/>
    <w:rsid w:val="001F3C8B"/>
    <w:rsid w:val="001F4175"/>
    <w:rsid w:val="001F4591"/>
    <w:rsid w:val="001F57DC"/>
    <w:rsid w:val="001F5CA6"/>
    <w:rsid w:val="001F5CEA"/>
    <w:rsid w:val="001F63D4"/>
    <w:rsid w:val="001F71CB"/>
    <w:rsid w:val="001F7512"/>
    <w:rsid w:val="001F7CCA"/>
    <w:rsid w:val="00200091"/>
    <w:rsid w:val="002017AC"/>
    <w:rsid w:val="00201A32"/>
    <w:rsid w:val="00202601"/>
    <w:rsid w:val="0020296E"/>
    <w:rsid w:val="002039AF"/>
    <w:rsid w:val="00204F33"/>
    <w:rsid w:val="00205FC8"/>
    <w:rsid w:val="002062FE"/>
    <w:rsid w:val="0020665C"/>
    <w:rsid w:val="00206B48"/>
    <w:rsid w:val="0020716D"/>
    <w:rsid w:val="00211DCC"/>
    <w:rsid w:val="00212200"/>
    <w:rsid w:val="0021472D"/>
    <w:rsid w:val="00214891"/>
    <w:rsid w:val="00216232"/>
    <w:rsid w:val="00216391"/>
    <w:rsid w:val="002163DA"/>
    <w:rsid w:val="002175C4"/>
    <w:rsid w:val="00217C4A"/>
    <w:rsid w:val="00220D2A"/>
    <w:rsid w:val="002216D4"/>
    <w:rsid w:val="002220F1"/>
    <w:rsid w:val="00223B6C"/>
    <w:rsid w:val="00223BEE"/>
    <w:rsid w:val="00223DD7"/>
    <w:rsid w:val="0022497A"/>
    <w:rsid w:val="00225DB2"/>
    <w:rsid w:val="00226303"/>
    <w:rsid w:val="00226E3E"/>
    <w:rsid w:val="002301B3"/>
    <w:rsid w:val="0023073F"/>
    <w:rsid w:val="00231EC7"/>
    <w:rsid w:val="00232177"/>
    <w:rsid w:val="002325D0"/>
    <w:rsid w:val="00233DA4"/>
    <w:rsid w:val="00236915"/>
    <w:rsid w:val="00240A59"/>
    <w:rsid w:val="00240E3E"/>
    <w:rsid w:val="00240EC4"/>
    <w:rsid w:val="0024107F"/>
    <w:rsid w:val="0024126D"/>
    <w:rsid w:val="0024169A"/>
    <w:rsid w:val="00242D87"/>
    <w:rsid w:val="00243E14"/>
    <w:rsid w:val="00244060"/>
    <w:rsid w:val="002446A2"/>
    <w:rsid w:val="002458A5"/>
    <w:rsid w:val="00245AC6"/>
    <w:rsid w:val="00247F04"/>
    <w:rsid w:val="0025020F"/>
    <w:rsid w:val="00250390"/>
    <w:rsid w:val="0025122D"/>
    <w:rsid w:val="002512B8"/>
    <w:rsid w:val="00251C4C"/>
    <w:rsid w:val="002524F2"/>
    <w:rsid w:val="00252501"/>
    <w:rsid w:val="00252893"/>
    <w:rsid w:val="002528EA"/>
    <w:rsid w:val="0025295A"/>
    <w:rsid w:val="00253287"/>
    <w:rsid w:val="00253A9A"/>
    <w:rsid w:val="00253ED7"/>
    <w:rsid w:val="002559B1"/>
    <w:rsid w:val="00256007"/>
    <w:rsid w:val="00256299"/>
    <w:rsid w:val="002576BD"/>
    <w:rsid w:val="00257C8F"/>
    <w:rsid w:val="00257FBB"/>
    <w:rsid w:val="002607A2"/>
    <w:rsid w:val="00261913"/>
    <w:rsid w:val="0026211F"/>
    <w:rsid w:val="002621FD"/>
    <w:rsid w:val="0026223D"/>
    <w:rsid w:val="002627A6"/>
    <w:rsid w:val="002628FE"/>
    <w:rsid w:val="002636EC"/>
    <w:rsid w:val="00264773"/>
    <w:rsid w:val="00264D9E"/>
    <w:rsid w:val="002654E0"/>
    <w:rsid w:val="00266778"/>
    <w:rsid w:val="0026749A"/>
    <w:rsid w:val="00267958"/>
    <w:rsid w:val="00267AE5"/>
    <w:rsid w:val="002708FE"/>
    <w:rsid w:val="00271C0B"/>
    <w:rsid w:val="00271C11"/>
    <w:rsid w:val="002725D1"/>
    <w:rsid w:val="00275A0A"/>
    <w:rsid w:val="0027628E"/>
    <w:rsid w:val="00276C25"/>
    <w:rsid w:val="0027726F"/>
    <w:rsid w:val="00280CA3"/>
    <w:rsid w:val="00280D07"/>
    <w:rsid w:val="002813EB"/>
    <w:rsid w:val="0028287C"/>
    <w:rsid w:val="00282F72"/>
    <w:rsid w:val="00283416"/>
    <w:rsid w:val="00284C25"/>
    <w:rsid w:val="00285F61"/>
    <w:rsid w:val="00285F72"/>
    <w:rsid w:val="00285F94"/>
    <w:rsid w:val="002860CF"/>
    <w:rsid w:val="0028621E"/>
    <w:rsid w:val="00286942"/>
    <w:rsid w:val="002905CC"/>
    <w:rsid w:val="00291943"/>
    <w:rsid w:val="00291D13"/>
    <w:rsid w:val="002923B3"/>
    <w:rsid w:val="002924F5"/>
    <w:rsid w:val="002926DA"/>
    <w:rsid w:val="00292915"/>
    <w:rsid w:val="002937E7"/>
    <w:rsid w:val="00293EA6"/>
    <w:rsid w:val="00294DF7"/>
    <w:rsid w:val="002955D1"/>
    <w:rsid w:val="00295885"/>
    <w:rsid w:val="002958D5"/>
    <w:rsid w:val="002967C3"/>
    <w:rsid w:val="00296BAE"/>
    <w:rsid w:val="00296C13"/>
    <w:rsid w:val="00296E31"/>
    <w:rsid w:val="00297048"/>
    <w:rsid w:val="00297B7A"/>
    <w:rsid w:val="002A00C8"/>
    <w:rsid w:val="002A168B"/>
    <w:rsid w:val="002A1B11"/>
    <w:rsid w:val="002A21A2"/>
    <w:rsid w:val="002A235E"/>
    <w:rsid w:val="002A24F1"/>
    <w:rsid w:val="002A2719"/>
    <w:rsid w:val="002A2D05"/>
    <w:rsid w:val="002A40AE"/>
    <w:rsid w:val="002A428F"/>
    <w:rsid w:val="002B111F"/>
    <w:rsid w:val="002B1B4D"/>
    <w:rsid w:val="002B20B6"/>
    <w:rsid w:val="002B2339"/>
    <w:rsid w:val="002B2558"/>
    <w:rsid w:val="002B341F"/>
    <w:rsid w:val="002B3445"/>
    <w:rsid w:val="002B4F40"/>
    <w:rsid w:val="002B66B1"/>
    <w:rsid w:val="002B6A64"/>
    <w:rsid w:val="002B7360"/>
    <w:rsid w:val="002C0170"/>
    <w:rsid w:val="002C0369"/>
    <w:rsid w:val="002C168B"/>
    <w:rsid w:val="002C20B2"/>
    <w:rsid w:val="002C3AC9"/>
    <w:rsid w:val="002C3E69"/>
    <w:rsid w:val="002C5166"/>
    <w:rsid w:val="002C631C"/>
    <w:rsid w:val="002C6BB7"/>
    <w:rsid w:val="002C6CB3"/>
    <w:rsid w:val="002C6E37"/>
    <w:rsid w:val="002C7848"/>
    <w:rsid w:val="002C790C"/>
    <w:rsid w:val="002C7B47"/>
    <w:rsid w:val="002D165D"/>
    <w:rsid w:val="002D19D8"/>
    <w:rsid w:val="002D1A08"/>
    <w:rsid w:val="002D2269"/>
    <w:rsid w:val="002D28DA"/>
    <w:rsid w:val="002D32A3"/>
    <w:rsid w:val="002D32C0"/>
    <w:rsid w:val="002D36D3"/>
    <w:rsid w:val="002D46AD"/>
    <w:rsid w:val="002D4757"/>
    <w:rsid w:val="002D4822"/>
    <w:rsid w:val="002D4A3A"/>
    <w:rsid w:val="002D4F1F"/>
    <w:rsid w:val="002D4FA5"/>
    <w:rsid w:val="002D5900"/>
    <w:rsid w:val="002D5956"/>
    <w:rsid w:val="002D5B56"/>
    <w:rsid w:val="002D6EAA"/>
    <w:rsid w:val="002D70C6"/>
    <w:rsid w:val="002D784B"/>
    <w:rsid w:val="002E2199"/>
    <w:rsid w:val="002E253A"/>
    <w:rsid w:val="002E430A"/>
    <w:rsid w:val="002E43B2"/>
    <w:rsid w:val="002E4DD7"/>
    <w:rsid w:val="002E6134"/>
    <w:rsid w:val="002E6E59"/>
    <w:rsid w:val="002E7166"/>
    <w:rsid w:val="002F0AD0"/>
    <w:rsid w:val="002F0D0E"/>
    <w:rsid w:val="002F1070"/>
    <w:rsid w:val="002F14AC"/>
    <w:rsid w:val="002F174E"/>
    <w:rsid w:val="002F1C19"/>
    <w:rsid w:val="002F2A7F"/>
    <w:rsid w:val="002F2B72"/>
    <w:rsid w:val="002F46DF"/>
    <w:rsid w:val="002F4E27"/>
    <w:rsid w:val="002F547E"/>
    <w:rsid w:val="002F5675"/>
    <w:rsid w:val="002F59CF"/>
    <w:rsid w:val="002F657F"/>
    <w:rsid w:val="002F69C2"/>
    <w:rsid w:val="002F6E90"/>
    <w:rsid w:val="002F7B4B"/>
    <w:rsid w:val="00300664"/>
    <w:rsid w:val="00302930"/>
    <w:rsid w:val="00302C82"/>
    <w:rsid w:val="003040F0"/>
    <w:rsid w:val="00304E9F"/>
    <w:rsid w:val="00306044"/>
    <w:rsid w:val="003063A5"/>
    <w:rsid w:val="003074F5"/>
    <w:rsid w:val="00307D88"/>
    <w:rsid w:val="003107ED"/>
    <w:rsid w:val="003119CA"/>
    <w:rsid w:val="00312954"/>
    <w:rsid w:val="00312FC6"/>
    <w:rsid w:val="003134BB"/>
    <w:rsid w:val="00313A9F"/>
    <w:rsid w:val="00314275"/>
    <w:rsid w:val="0031587A"/>
    <w:rsid w:val="00315D93"/>
    <w:rsid w:val="00316ECE"/>
    <w:rsid w:val="00321A20"/>
    <w:rsid w:val="00322020"/>
    <w:rsid w:val="003232C4"/>
    <w:rsid w:val="0032409F"/>
    <w:rsid w:val="00325F58"/>
    <w:rsid w:val="00326141"/>
    <w:rsid w:val="003262CB"/>
    <w:rsid w:val="00326F52"/>
    <w:rsid w:val="00327449"/>
    <w:rsid w:val="003278F5"/>
    <w:rsid w:val="00330D9F"/>
    <w:rsid w:val="00330F02"/>
    <w:rsid w:val="00331514"/>
    <w:rsid w:val="00331942"/>
    <w:rsid w:val="0033288C"/>
    <w:rsid w:val="00332B8E"/>
    <w:rsid w:val="00332D69"/>
    <w:rsid w:val="00332D95"/>
    <w:rsid w:val="0033319A"/>
    <w:rsid w:val="0033417A"/>
    <w:rsid w:val="0033483E"/>
    <w:rsid w:val="00335204"/>
    <w:rsid w:val="00335A7F"/>
    <w:rsid w:val="00335D65"/>
    <w:rsid w:val="00336117"/>
    <w:rsid w:val="003365CB"/>
    <w:rsid w:val="003377A3"/>
    <w:rsid w:val="00337A5E"/>
    <w:rsid w:val="00337AD5"/>
    <w:rsid w:val="00340791"/>
    <w:rsid w:val="003421EA"/>
    <w:rsid w:val="00342F5D"/>
    <w:rsid w:val="003430FE"/>
    <w:rsid w:val="00343A5A"/>
    <w:rsid w:val="003443FD"/>
    <w:rsid w:val="0034451D"/>
    <w:rsid w:val="00344A53"/>
    <w:rsid w:val="003450B2"/>
    <w:rsid w:val="003468BC"/>
    <w:rsid w:val="00346C12"/>
    <w:rsid w:val="00347968"/>
    <w:rsid w:val="003500A7"/>
    <w:rsid w:val="00350EAE"/>
    <w:rsid w:val="00351194"/>
    <w:rsid w:val="003513BF"/>
    <w:rsid w:val="00351BAD"/>
    <w:rsid w:val="00353745"/>
    <w:rsid w:val="003549E9"/>
    <w:rsid w:val="003550CA"/>
    <w:rsid w:val="00356ED2"/>
    <w:rsid w:val="00360675"/>
    <w:rsid w:val="00360C7D"/>
    <w:rsid w:val="00360E32"/>
    <w:rsid w:val="0036197A"/>
    <w:rsid w:val="00362116"/>
    <w:rsid w:val="00362C4C"/>
    <w:rsid w:val="00362FCB"/>
    <w:rsid w:val="003636C8"/>
    <w:rsid w:val="00363EF8"/>
    <w:rsid w:val="00364223"/>
    <w:rsid w:val="00365F73"/>
    <w:rsid w:val="00366419"/>
    <w:rsid w:val="00366A97"/>
    <w:rsid w:val="00366AC3"/>
    <w:rsid w:val="00366FA2"/>
    <w:rsid w:val="00366FFE"/>
    <w:rsid w:val="003670BA"/>
    <w:rsid w:val="0037008F"/>
    <w:rsid w:val="00370203"/>
    <w:rsid w:val="00370AA6"/>
    <w:rsid w:val="0037190E"/>
    <w:rsid w:val="00371C12"/>
    <w:rsid w:val="00371E9D"/>
    <w:rsid w:val="003725DB"/>
    <w:rsid w:val="0037329F"/>
    <w:rsid w:val="003736D0"/>
    <w:rsid w:val="00373F48"/>
    <w:rsid w:val="0037417F"/>
    <w:rsid w:val="003745BC"/>
    <w:rsid w:val="00374C5F"/>
    <w:rsid w:val="0037532B"/>
    <w:rsid w:val="00377052"/>
    <w:rsid w:val="003772EB"/>
    <w:rsid w:val="0037767F"/>
    <w:rsid w:val="00380010"/>
    <w:rsid w:val="003804A3"/>
    <w:rsid w:val="00380721"/>
    <w:rsid w:val="00380982"/>
    <w:rsid w:val="003816F1"/>
    <w:rsid w:val="003837F9"/>
    <w:rsid w:val="0038409C"/>
    <w:rsid w:val="00384A55"/>
    <w:rsid w:val="00386029"/>
    <w:rsid w:val="003863FE"/>
    <w:rsid w:val="003864C5"/>
    <w:rsid w:val="003868E6"/>
    <w:rsid w:val="00387141"/>
    <w:rsid w:val="00387176"/>
    <w:rsid w:val="003875C5"/>
    <w:rsid w:val="00387F66"/>
    <w:rsid w:val="0039015C"/>
    <w:rsid w:val="00390603"/>
    <w:rsid w:val="003930C9"/>
    <w:rsid w:val="003947B3"/>
    <w:rsid w:val="00395294"/>
    <w:rsid w:val="003966BD"/>
    <w:rsid w:val="003967AD"/>
    <w:rsid w:val="00396F63"/>
    <w:rsid w:val="00397823"/>
    <w:rsid w:val="00397C15"/>
    <w:rsid w:val="003A027F"/>
    <w:rsid w:val="003A0626"/>
    <w:rsid w:val="003A07D5"/>
    <w:rsid w:val="003A0E68"/>
    <w:rsid w:val="003A0EC9"/>
    <w:rsid w:val="003A26EA"/>
    <w:rsid w:val="003A2B68"/>
    <w:rsid w:val="003A369D"/>
    <w:rsid w:val="003A3E09"/>
    <w:rsid w:val="003A4956"/>
    <w:rsid w:val="003A50A4"/>
    <w:rsid w:val="003A63E4"/>
    <w:rsid w:val="003A733F"/>
    <w:rsid w:val="003B0263"/>
    <w:rsid w:val="003B0C4D"/>
    <w:rsid w:val="003B1908"/>
    <w:rsid w:val="003B2AC3"/>
    <w:rsid w:val="003B2F9E"/>
    <w:rsid w:val="003B4192"/>
    <w:rsid w:val="003B5A41"/>
    <w:rsid w:val="003C0CB1"/>
    <w:rsid w:val="003C184B"/>
    <w:rsid w:val="003C1B66"/>
    <w:rsid w:val="003C4258"/>
    <w:rsid w:val="003C458B"/>
    <w:rsid w:val="003C4B82"/>
    <w:rsid w:val="003C533F"/>
    <w:rsid w:val="003C56F6"/>
    <w:rsid w:val="003C6F0E"/>
    <w:rsid w:val="003D00E2"/>
    <w:rsid w:val="003D0379"/>
    <w:rsid w:val="003D0AFF"/>
    <w:rsid w:val="003D0F91"/>
    <w:rsid w:val="003D17D8"/>
    <w:rsid w:val="003D2D3E"/>
    <w:rsid w:val="003D3255"/>
    <w:rsid w:val="003D39F6"/>
    <w:rsid w:val="003D3C22"/>
    <w:rsid w:val="003D3F68"/>
    <w:rsid w:val="003D50DE"/>
    <w:rsid w:val="003D5365"/>
    <w:rsid w:val="003D5851"/>
    <w:rsid w:val="003D6049"/>
    <w:rsid w:val="003D661B"/>
    <w:rsid w:val="003E0239"/>
    <w:rsid w:val="003E13BA"/>
    <w:rsid w:val="003E1AF7"/>
    <w:rsid w:val="003E231D"/>
    <w:rsid w:val="003E2CE0"/>
    <w:rsid w:val="003E2CED"/>
    <w:rsid w:val="003E47D4"/>
    <w:rsid w:val="003E5917"/>
    <w:rsid w:val="003E6521"/>
    <w:rsid w:val="003E660C"/>
    <w:rsid w:val="003E6AD4"/>
    <w:rsid w:val="003E70CF"/>
    <w:rsid w:val="003E730A"/>
    <w:rsid w:val="003F08A4"/>
    <w:rsid w:val="003F0E0F"/>
    <w:rsid w:val="003F10F2"/>
    <w:rsid w:val="003F1B18"/>
    <w:rsid w:val="003F2BE1"/>
    <w:rsid w:val="003F32B0"/>
    <w:rsid w:val="003F3F4C"/>
    <w:rsid w:val="003F4316"/>
    <w:rsid w:val="003F655D"/>
    <w:rsid w:val="00400BC0"/>
    <w:rsid w:val="00401B4C"/>
    <w:rsid w:val="00402ED5"/>
    <w:rsid w:val="00403571"/>
    <w:rsid w:val="004036A3"/>
    <w:rsid w:val="004038C3"/>
    <w:rsid w:val="00403A4E"/>
    <w:rsid w:val="00405793"/>
    <w:rsid w:val="00405C5B"/>
    <w:rsid w:val="00406BBF"/>
    <w:rsid w:val="00410FA3"/>
    <w:rsid w:val="0041212A"/>
    <w:rsid w:val="004129F1"/>
    <w:rsid w:val="00412C79"/>
    <w:rsid w:val="004131DC"/>
    <w:rsid w:val="00413D3D"/>
    <w:rsid w:val="00414A95"/>
    <w:rsid w:val="004170C4"/>
    <w:rsid w:val="00417764"/>
    <w:rsid w:val="00417771"/>
    <w:rsid w:val="00417899"/>
    <w:rsid w:val="00417E68"/>
    <w:rsid w:val="00420564"/>
    <w:rsid w:val="00420E5E"/>
    <w:rsid w:val="00420EDA"/>
    <w:rsid w:val="0042219C"/>
    <w:rsid w:val="0042252B"/>
    <w:rsid w:val="00422D60"/>
    <w:rsid w:val="00423FCD"/>
    <w:rsid w:val="00426110"/>
    <w:rsid w:val="00426A4B"/>
    <w:rsid w:val="00427216"/>
    <w:rsid w:val="00427229"/>
    <w:rsid w:val="00427A22"/>
    <w:rsid w:val="00430536"/>
    <w:rsid w:val="004310B2"/>
    <w:rsid w:val="00432A46"/>
    <w:rsid w:val="00433BB1"/>
    <w:rsid w:val="00434F66"/>
    <w:rsid w:val="004362AD"/>
    <w:rsid w:val="00436C08"/>
    <w:rsid w:val="00440418"/>
    <w:rsid w:val="0044136F"/>
    <w:rsid w:val="004413F7"/>
    <w:rsid w:val="00441ACF"/>
    <w:rsid w:val="004431AE"/>
    <w:rsid w:val="004440A1"/>
    <w:rsid w:val="004453BC"/>
    <w:rsid w:val="00445B6A"/>
    <w:rsid w:val="00445B71"/>
    <w:rsid w:val="00445F12"/>
    <w:rsid w:val="004460C6"/>
    <w:rsid w:val="00446697"/>
    <w:rsid w:val="00447FE9"/>
    <w:rsid w:val="00450539"/>
    <w:rsid w:val="00450590"/>
    <w:rsid w:val="004507B0"/>
    <w:rsid w:val="00450D15"/>
    <w:rsid w:val="004514AF"/>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67E70"/>
    <w:rsid w:val="00470004"/>
    <w:rsid w:val="004709FB"/>
    <w:rsid w:val="00471C65"/>
    <w:rsid w:val="00472DBB"/>
    <w:rsid w:val="00472E97"/>
    <w:rsid w:val="00474364"/>
    <w:rsid w:val="00474DAD"/>
    <w:rsid w:val="00475EAF"/>
    <w:rsid w:val="00477BC7"/>
    <w:rsid w:val="00477E7F"/>
    <w:rsid w:val="00477F1D"/>
    <w:rsid w:val="004807A0"/>
    <w:rsid w:val="00480A76"/>
    <w:rsid w:val="00481291"/>
    <w:rsid w:val="004819BD"/>
    <w:rsid w:val="00482735"/>
    <w:rsid w:val="00483D93"/>
    <w:rsid w:val="00485718"/>
    <w:rsid w:val="00485C73"/>
    <w:rsid w:val="00485FB5"/>
    <w:rsid w:val="0048626A"/>
    <w:rsid w:val="00490A59"/>
    <w:rsid w:val="00490C01"/>
    <w:rsid w:val="0049111F"/>
    <w:rsid w:val="0049190D"/>
    <w:rsid w:val="00492300"/>
    <w:rsid w:val="00493201"/>
    <w:rsid w:val="00493D9F"/>
    <w:rsid w:val="00493E26"/>
    <w:rsid w:val="00495018"/>
    <w:rsid w:val="00495306"/>
    <w:rsid w:val="00496582"/>
    <w:rsid w:val="0049716D"/>
    <w:rsid w:val="00497742"/>
    <w:rsid w:val="004A02F8"/>
    <w:rsid w:val="004A0625"/>
    <w:rsid w:val="004A25AA"/>
    <w:rsid w:val="004A33A4"/>
    <w:rsid w:val="004A53E3"/>
    <w:rsid w:val="004A58A2"/>
    <w:rsid w:val="004A60E2"/>
    <w:rsid w:val="004A69C8"/>
    <w:rsid w:val="004A7004"/>
    <w:rsid w:val="004B0F7C"/>
    <w:rsid w:val="004B1554"/>
    <w:rsid w:val="004B164D"/>
    <w:rsid w:val="004B4802"/>
    <w:rsid w:val="004B540E"/>
    <w:rsid w:val="004B560E"/>
    <w:rsid w:val="004B5AD2"/>
    <w:rsid w:val="004B6C8B"/>
    <w:rsid w:val="004B7181"/>
    <w:rsid w:val="004B7482"/>
    <w:rsid w:val="004B758F"/>
    <w:rsid w:val="004C002D"/>
    <w:rsid w:val="004C38D3"/>
    <w:rsid w:val="004C48FB"/>
    <w:rsid w:val="004C4B4D"/>
    <w:rsid w:val="004C533D"/>
    <w:rsid w:val="004C72EC"/>
    <w:rsid w:val="004C7679"/>
    <w:rsid w:val="004C7D78"/>
    <w:rsid w:val="004D0212"/>
    <w:rsid w:val="004D04B3"/>
    <w:rsid w:val="004D0AE2"/>
    <w:rsid w:val="004D25AA"/>
    <w:rsid w:val="004D2E22"/>
    <w:rsid w:val="004D3621"/>
    <w:rsid w:val="004D3A07"/>
    <w:rsid w:val="004D3D26"/>
    <w:rsid w:val="004D429D"/>
    <w:rsid w:val="004D4D5C"/>
    <w:rsid w:val="004D4F55"/>
    <w:rsid w:val="004D5466"/>
    <w:rsid w:val="004D776E"/>
    <w:rsid w:val="004E024E"/>
    <w:rsid w:val="004E1238"/>
    <w:rsid w:val="004E1B1F"/>
    <w:rsid w:val="004E1B33"/>
    <w:rsid w:val="004E1E0A"/>
    <w:rsid w:val="004E25A6"/>
    <w:rsid w:val="004E351D"/>
    <w:rsid w:val="004E3C72"/>
    <w:rsid w:val="004E3F9D"/>
    <w:rsid w:val="004E55E7"/>
    <w:rsid w:val="004E6EBC"/>
    <w:rsid w:val="004E749E"/>
    <w:rsid w:val="004E7BBD"/>
    <w:rsid w:val="004F09C5"/>
    <w:rsid w:val="004F0A4F"/>
    <w:rsid w:val="004F0E48"/>
    <w:rsid w:val="004F212B"/>
    <w:rsid w:val="004F337C"/>
    <w:rsid w:val="004F33EB"/>
    <w:rsid w:val="004F483D"/>
    <w:rsid w:val="004F4DAD"/>
    <w:rsid w:val="004F57CD"/>
    <w:rsid w:val="004F6AF6"/>
    <w:rsid w:val="004F7552"/>
    <w:rsid w:val="005001BB"/>
    <w:rsid w:val="00500387"/>
    <w:rsid w:val="0050102F"/>
    <w:rsid w:val="0050149B"/>
    <w:rsid w:val="00502CF2"/>
    <w:rsid w:val="00504DA0"/>
    <w:rsid w:val="005057AC"/>
    <w:rsid w:val="005057E5"/>
    <w:rsid w:val="00505E76"/>
    <w:rsid w:val="00507936"/>
    <w:rsid w:val="00511B00"/>
    <w:rsid w:val="00512314"/>
    <w:rsid w:val="00512CA5"/>
    <w:rsid w:val="00512D68"/>
    <w:rsid w:val="00513F63"/>
    <w:rsid w:val="0051442B"/>
    <w:rsid w:val="00514990"/>
    <w:rsid w:val="005150AE"/>
    <w:rsid w:val="00515139"/>
    <w:rsid w:val="005159BF"/>
    <w:rsid w:val="00515EF6"/>
    <w:rsid w:val="00516B0F"/>
    <w:rsid w:val="00516C54"/>
    <w:rsid w:val="00517EE8"/>
    <w:rsid w:val="00522448"/>
    <w:rsid w:val="0052248A"/>
    <w:rsid w:val="00522749"/>
    <w:rsid w:val="00522F17"/>
    <w:rsid w:val="00522F36"/>
    <w:rsid w:val="005234BA"/>
    <w:rsid w:val="00523AEF"/>
    <w:rsid w:val="00525053"/>
    <w:rsid w:val="00525A1A"/>
    <w:rsid w:val="00526421"/>
    <w:rsid w:val="005275BF"/>
    <w:rsid w:val="00527ECA"/>
    <w:rsid w:val="00530AA1"/>
    <w:rsid w:val="00532F08"/>
    <w:rsid w:val="00533CB5"/>
    <w:rsid w:val="00534642"/>
    <w:rsid w:val="00534785"/>
    <w:rsid w:val="00535E3B"/>
    <w:rsid w:val="00536ECE"/>
    <w:rsid w:val="005371BB"/>
    <w:rsid w:val="005379D0"/>
    <w:rsid w:val="00537C09"/>
    <w:rsid w:val="00541822"/>
    <w:rsid w:val="005418B8"/>
    <w:rsid w:val="00542072"/>
    <w:rsid w:val="00542758"/>
    <w:rsid w:val="00542A5B"/>
    <w:rsid w:val="0054313F"/>
    <w:rsid w:val="00543626"/>
    <w:rsid w:val="00543811"/>
    <w:rsid w:val="00543A92"/>
    <w:rsid w:val="00545ABA"/>
    <w:rsid w:val="00545B6F"/>
    <w:rsid w:val="00546A38"/>
    <w:rsid w:val="00546D41"/>
    <w:rsid w:val="005470B5"/>
    <w:rsid w:val="0054767B"/>
    <w:rsid w:val="00547862"/>
    <w:rsid w:val="005501B7"/>
    <w:rsid w:val="00550447"/>
    <w:rsid w:val="005514A5"/>
    <w:rsid w:val="00552484"/>
    <w:rsid w:val="00552682"/>
    <w:rsid w:val="00552B26"/>
    <w:rsid w:val="0055408C"/>
    <w:rsid w:val="0055523A"/>
    <w:rsid w:val="0055641B"/>
    <w:rsid w:val="00557068"/>
    <w:rsid w:val="0056018D"/>
    <w:rsid w:val="0056029A"/>
    <w:rsid w:val="00560496"/>
    <w:rsid w:val="00561CD5"/>
    <w:rsid w:val="0056381C"/>
    <w:rsid w:val="0056398F"/>
    <w:rsid w:val="00564A0B"/>
    <w:rsid w:val="00564D8B"/>
    <w:rsid w:val="0056638F"/>
    <w:rsid w:val="00567258"/>
    <w:rsid w:val="00567E54"/>
    <w:rsid w:val="0057183F"/>
    <w:rsid w:val="00572115"/>
    <w:rsid w:val="005722D3"/>
    <w:rsid w:val="00572484"/>
    <w:rsid w:val="00572FE4"/>
    <w:rsid w:val="0057418A"/>
    <w:rsid w:val="00574A7E"/>
    <w:rsid w:val="00575026"/>
    <w:rsid w:val="005761DC"/>
    <w:rsid w:val="00577B77"/>
    <w:rsid w:val="00581B52"/>
    <w:rsid w:val="00581CB5"/>
    <w:rsid w:val="0058320E"/>
    <w:rsid w:val="0058382C"/>
    <w:rsid w:val="00585357"/>
    <w:rsid w:val="005858BE"/>
    <w:rsid w:val="00585AAA"/>
    <w:rsid w:val="00585BAB"/>
    <w:rsid w:val="005860BB"/>
    <w:rsid w:val="00586422"/>
    <w:rsid w:val="0058663D"/>
    <w:rsid w:val="00587112"/>
    <w:rsid w:val="005902BE"/>
    <w:rsid w:val="00591875"/>
    <w:rsid w:val="00592077"/>
    <w:rsid w:val="00592803"/>
    <w:rsid w:val="00592DC7"/>
    <w:rsid w:val="00593DAF"/>
    <w:rsid w:val="00594461"/>
    <w:rsid w:val="0059469C"/>
    <w:rsid w:val="0059485D"/>
    <w:rsid w:val="00595BC9"/>
    <w:rsid w:val="00595C4E"/>
    <w:rsid w:val="00597E7D"/>
    <w:rsid w:val="005A01D5"/>
    <w:rsid w:val="005A0789"/>
    <w:rsid w:val="005A0E38"/>
    <w:rsid w:val="005A17D3"/>
    <w:rsid w:val="005A1E09"/>
    <w:rsid w:val="005A2644"/>
    <w:rsid w:val="005A3931"/>
    <w:rsid w:val="005A3F45"/>
    <w:rsid w:val="005A4027"/>
    <w:rsid w:val="005A4B04"/>
    <w:rsid w:val="005A5955"/>
    <w:rsid w:val="005A5A07"/>
    <w:rsid w:val="005A747E"/>
    <w:rsid w:val="005A7A58"/>
    <w:rsid w:val="005B0051"/>
    <w:rsid w:val="005B039D"/>
    <w:rsid w:val="005B0E93"/>
    <w:rsid w:val="005B2710"/>
    <w:rsid w:val="005B271C"/>
    <w:rsid w:val="005B27E9"/>
    <w:rsid w:val="005B3524"/>
    <w:rsid w:val="005B4AEE"/>
    <w:rsid w:val="005B5F16"/>
    <w:rsid w:val="005B65FD"/>
    <w:rsid w:val="005B6770"/>
    <w:rsid w:val="005B70A3"/>
    <w:rsid w:val="005B78AA"/>
    <w:rsid w:val="005C3010"/>
    <w:rsid w:val="005C342C"/>
    <w:rsid w:val="005C4AAC"/>
    <w:rsid w:val="005C4E3C"/>
    <w:rsid w:val="005C4E98"/>
    <w:rsid w:val="005C5E7B"/>
    <w:rsid w:val="005C6D09"/>
    <w:rsid w:val="005C6D0E"/>
    <w:rsid w:val="005D05E9"/>
    <w:rsid w:val="005D0601"/>
    <w:rsid w:val="005D07E1"/>
    <w:rsid w:val="005D124B"/>
    <w:rsid w:val="005D241E"/>
    <w:rsid w:val="005D406C"/>
    <w:rsid w:val="005D448D"/>
    <w:rsid w:val="005D6473"/>
    <w:rsid w:val="005D6795"/>
    <w:rsid w:val="005D6862"/>
    <w:rsid w:val="005D6EB0"/>
    <w:rsid w:val="005E0B92"/>
    <w:rsid w:val="005E18DA"/>
    <w:rsid w:val="005E2299"/>
    <w:rsid w:val="005E2A24"/>
    <w:rsid w:val="005E2BCB"/>
    <w:rsid w:val="005E2E58"/>
    <w:rsid w:val="005E36BB"/>
    <w:rsid w:val="005E3F9D"/>
    <w:rsid w:val="005E4464"/>
    <w:rsid w:val="005E4C32"/>
    <w:rsid w:val="005E4D21"/>
    <w:rsid w:val="005E4D58"/>
    <w:rsid w:val="005E5E39"/>
    <w:rsid w:val="005E7CD5"/>
    <w:rsid w:val="005F0257"/>
    <w:rsid w:val="005F06B3"/>
    <w:rsid w:val="005F1246"/>
    <w:rsid w:val="005F13EF"/>
    <w:rsid w:val="005F20BC"/>
    <w:rsid w:val="005F21A9"/>
    <w:rsid w:val="005F21BC"/>
    <w:rsid w:val="005F3781"/>
    <w:rsid w:val="005F3904"/>
    <w:rsid w:val="005F3C20"/>
    <w:rsid w:val="005F3D05"/>
    <w:rsid w:val="005F43BC"/>
    <w:rsid w:val="005F4CAA"/>
    <w:rsid w:val="005F4CB3"/>
    <w:rsid w:val="005F4D0C"/>
    <w:rsid w:val="005F50F7"/>
    <w:rsid w:val="006012A2"/>
    <w:rsid w:val="00601C5D"/>
    <w:rsid w:val="00601E50"/>
    <w:rsid w:val="006023EB"/>
    <w:rsid w:val="006024D4"/>
    <w:rsid w:val="0060466E"/>
    <w:rsid w:val="006052FE"/>
    <w:rsid w:val="00605B74"/>
    <w:rsid w:val="0060708B"/>
    <w:rsid w:val="00607753"/>
    <w:rsid w:val="006077AA"/>
    <w:rsid w:val="0061108A"/>
    <w:rsid w:val="006113FC"/>
    <w:rsid w:val="006119A3"/>
    <w:rsid w:val="00612DC1"/>
    <w:rsid w:val="00613F82"/>
    <w:rsid w:val="00614212"/>
    <w:rsid w:val="00614EE1"/>
    <w:rsid w:val="00615917"/>
    <w:rsid w:val="00616B1B"/>
    <w:rsid w:val="00616F87"/>
    <w:rsid w:val="0061776A"/>
    <w:rsid w:val="00617F36"/>
    <w:rsid w:val="0062072E"/>
    <w:rsid w:val="006219A7"/>
    <w:rsid w:val="00621DFE"/>
    <w:rsid w:val="00621FF9"/>
    <w:rsid w:val="00622234"/>
    <w:rsid w:val="00623960"/>
    <w:rsid w:val="00623B90"/>
    <w:rsid w:val="006252D2"/>
    <w:rsid w:val="00626035"/>
    <w:rsid w:val="0062607A"/>
    <w:rsid w:val="0062715F"/>
    <w:rsid w:val="006302DB"/>
    <w:rsid w:val="00630E25"/>
    <w:rsid w:val="006315AD"/>
    <w:rsid w:val="00631CB0"/>
    <w:rsid w:val="006320AD"/>
    <w:rsid w:val="00632172"/>
    <w:rsid w:val="0063292A"/>
    <w:rsid w:val="00633519"/>
    <w:rsid w:val="006343EE"/>
    <w:rsid w:val="006355FD"/>
    <w:rsid w:val="00635D9D"/>
    <w:rsid w:val="00636A80"/>
    <w:rsid w:val="00636E56"/>
    <w:rsid w:val="00637637"/>
    <w:rsid w:val="00637FB5"/>
    <w:rsid w:val="0064024F"/>
    <w:rsid w:val="00640508"/>
    <w:rsid w:val="00640BED"/>
    <w:rsid w:val="006420D8"/>
    <w:rsid w:val="00642116"/>
    <w:rsid w:val="00643D69"/>
    <w:rsid w:val="00645341"/>
    <w:rsid w:val="00645593"/>
    <w:rsid w:val="0064633E"/>
    <w:rsid w:val="00646A60"/>
    <w:rsid w:val="00646D2C"/>
    <w:rsid w:val="00646EB7"/>
    <w:rsid w:val="00650376"/>
    <w:rsid w:val="0065074B"/>
    <w:rsid w:val="0065081C"/>
    <w:rsid w:val="0065096A"/>
    <w:rsid w:val="006516D0"/>
    <w:rsid w:val="00651730"/>
    <w:rsid w:val="00651A4A"/>
    <w:rsid w:val="00651A5D"/>
    <w:rsid w:val="00652E0D"/>
    <w:rsid w:val="00653594"/>
    <w:rsid w:val="006535FB"/>
    <w:rsid w:val="00654E3D"/>
    <w:rsid w:val="0065500D"/>
    <w:rsid w:val="00655838"/>
    <w:rsid w:val="00656D17"/>
    <w:rsid w:val="00657091"/>
    <w:rsid w:val="006573AA"/>
    <w:rsid w:val="00660740"/>
    <w:rsid w:val="006620A5"/>
    <w:rsid w:val="00662462"/>
    <w:rsid w:val="00663EFE"/>
    <w:rsid w:val="00664726"/>
    <w:rsid w:val="00664B30"/>
    <w:rsid w:val="00664B71"/>
    <w:rsid w:val="00665299"/>
    <w:rsid w:val="006653EB"/>
    <w:rsid w:val="0066745E"/>
    <w:rsid w:val="00667848"/>
    <w:rsid w:val="00670188"/>
    <w:rsid w:val="0067100F"/>
    <w:rsid w:val="00671CBC"/>
    <w:rsid w:val="00672170"/>
    <w:rsid w:val="00674101"/>
    <w:rsid w:val="00674774"/>
    <w:rsid w:val="006760A0"/>
    <w:rsid w:val="0067611F"/>
    <w:rsid w:val="006770EC"/>
    <w:rsid w:val="006819AB"/>
    <w:rsid w:val="0068202C"/>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46F0"/>
    <w:rsid w:val="00694850"/>
    <w:rsid w:val="006957E4"/>
    <w:rsid w:val="00696557"/>
    <w:rsid w:val="0069779D"/>
    <w:rsid w:val="00697CD8"/>
    <w:rsid w:val="00697DA8"/>
    <w:rsid w:val="00697E51"/>
    <w:rsid w:val="006A0288"/>
    <w:rsid w:val="006A1644"/>
    <w:rsid w:val="006A1DCC"/>
    <w:rsid w:val="006A279E"/>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5D6F"/>
    <w:rsid w:val="006B5FDD"/>
    <w:rsid w:val="006B6E1F"/>
    <w:rsid w:val="006B6E9D"/>
    <w:rsid w:val="006B793B"/>
    <w:rsid w:val="006B7EA3"/>
    <w:rsid w:val="006C0972"/>
    <w:rsid w:val="006C14DB"/>
    <w:rsid w:val="006C18CB"/>
    <w:rsid w:val="006C2333"/>
    <w:rsid w:val="006C3307"/>
    <w:rsid w:val="006C4C1A"/>
    <w:rsid w:val="006C55AF"/>
    <w:rsid w:val="006C59F5"/>
    <w:rsid w:val="006C5EED"/>
    <w:rsid w:val="006C6366"/>
    <w:rsid w:val="006C6A50"/>
    <w:rsid w:val="006C6D77"/>
    <w:rsid w:val="006C6DF8"/>
    <w:rsid w:val="006C6F0D"/>
    <w:rsid w:val="006C772E"/>
    <w:rsid w:val="006C77D6"/>
    <w:rsid w:val="006C7E87"/>
    <w:rsid w:val="006D1706"/>
    <w:rsid w:val="006D1F6C"/>
    <w:rsid w:val="006D2864"/>
    <w:rsid w:val="006D3A09"/>
    <w:rsid w:val="006D3F5A"/>
    <w:rsid w:val="006D4C49"/>
    <w:rsid w:val="006D4CCD"/>
    <w:rsid w:val="006D580B"/>
    <w:rsid w:val="006D619B"/>
    <w:rsid w:val="006D72E8"/>
    <w:rsid w:val="006D7D48"/>
    <w:rsid w:val="006E018F"/>
    <w:rsid w:val="006E059A"/>
    <w:rsid w:val="006E1A26"/>
    <w:rsid w:val="006E1C5A"/>
    <w:rsid w:val="006E2398"/>
    <w:rsid w:val="006E3118"/>
    <w:rsid w:val="006E3663"/>
    <w:rsid w:val="006E39F5"/>
    <w:rsid w:val="006E43D5"/>
    <w:rsid w:val="006E5F93"/>
    <w:rsid w:val="006E63C6"/>
    <w:rsid w:val="006E6715"/>
    <w:rsid w:val="006E6D03"/>
    <w:rsid w:val="006E70AC"/>
    <w:rsid w:val="006E73AE"/>
    <w:rsid w:val="006E75FE"/>
    <w:rsid w:val="006E792E"/>
    <w:rsid w:val="006F03D8"/>
    <w:rsid w:val="006F1003"/>
    <w:rsid w:val="006F15EB"/>
    <w:rsid w:val="006F2311"/>
    <w:rsid w:val="006F2647"/>
    <w:rsid w:val="006F2F8B"/>
    <w:rsid w:val="006F327A"/>
    <w:rsid w:val="006F48EF"/>
    <w:rsid w:val="006F494C"/>
    <w:rsid w:val="006F5664"/>
    <w:rsid w:val="006F59CA"/>
    <w:rsid w:val="006F5DB2"/>
    <w:rsid w:val="006F677A"/>
    <w:rsid w:val="006F707B"/>
    <w:rsid w:val="006F738D"/>
    <w:rsid w:val="00700D79"/>
    <w:rsid w:val="00700FEA"/>
    <w:rsid w:val="007038D6"/>
    <w:rsid w:val="007046E5"/>
    <w:rsid w:val="00704A3A"/>
    <w:rsid w:val="00704D2D"/>
    <w:rsid w:val="00706478"/>
    <w:rsid w:val="00707E14"/>
    <w:rsid w:val="00710D5A"/>
    <w:rsid w:val="00711FCB"/>
    <w:rsid w:val="00712315"/>
    <w:rsid w:val="00713126"/>
    <w:rsid w:val="00713FCD"/>
    <w:rsid w:val="0071425B"/>
    <w:rsid w:val="007147A7"/>
    <w:rsid w:val="00714CC0"/>
    <w:rsid w:val="00714EF4"/>
    <w:rsid w:val="007152D1"/>
    <w:rsid w:val="00715CE3"/>
    <w:rsid w:val="00717A09"/>
    <w:rsid w:val="0072086B"/>
    <w:rsid w:val="007219B5"/>
    <w:rsid w:val="007221BC"/>
    <w:rsid w:val="00723631"/>
    <w:rsid w:val="0072538B"/>
    <w:rsid w:val="00725F43"/>
    <w:rsid w:val="0072671C"/>
    <w:rsid w:val="00727068"/>
    <w:rsid w:val="00727585"/>
    <w:rsid w:val="00727F1F"/>
    <w:rsid w:val="00727FA3"/>
    <w:rsid w:val="00731380"/>
    <w:rsid w:val="00731E5B"/>
    <w:rsid w:val="007339F2"/>
    <w:rsid w:val="00734043"/>
    <w:rsid w:val="007349DA"/>
    <w:rsid w:val="00734C5E"/>
    <w:rsid w:val="00734DAA"/>
    <w:rsid w:val="007356E9"/>
    <w:rsid w:val="0073578A"/>
    <w:rsid w:val="007366DA"/>
    <w:rsid w:val="007376BA"/>
    <w:rsid w:val="007377AD"/>
    <w:rsid w:val="00740471"/>
    <w:rsid w:val="00741730"/>
    <w:rsid w:val="00742833"/>
    <w:rsid w:val="00742F1C"/>
    <w:rsid w:val="00743DA6"/>
    <w:rsid w:val="007444DE"/>
    <w:rsid w:val="007447CE"/>
    <w:rsid w:val="00744D53"/>
    <w:rsid w:val="00745E82"/>
    <w:rsid w:val="00745EB8"/>
    <w:rsid w:val="0074618E"/>
    <w:rsid w:val="007462D9"/>
    <w:rsid w:val="0075070B"/>
    <w:rsid w:val="00750C4F"/>
    <w:rsid w:val="007510A8"/>
    <w:rsid w:val="0075183F"/>
    <w:rsid w:val="007531B2"/>
    <w:rsid w:val="0075384E"/>
    <w:rsid w:val="007547FF"/>
    <w:rsid w:val="00754E71"/>
    <w:rsid w:val="00755021"/>
    <w:rsid w:val="00755EB7"/>
    <w:rsid w:val="007560A1"/>
    <w:rsid w:val="00756410"/>
    <w:rsid w:val="00756500"/>
    <w:rsid w:val="00756E1B"/>
    <w:rsid w:val="007576C5"/>
    <w:rsid w:val="00757743"/>
    <w:rsid w:val="007577A7"/>
    <w:rsid w:val="00757952"/>
    <w:rsid w:val="00762031"/>
    <w:rsid w:val="007634E2"/>
    <w:rsid w:val="0076360F"/>
    <w:rsid w:val="00764924"/>
    <w:rsid w:val="00765780"/>
    <w:rsid w:val="00765D72"/>
    <w:rsid w:val="007663B6"/>
    <w:rsid w:val="00767A52"/>
    <w:rsid w:val="0077028C"/>
    <w:rsid w:val="0077077E"/>
    <w:rsid w:val="00770931"/>
    <w:rsid w:val="0077152B"/>
    <w:rsid w:val="007721EA"/>
    <w:rsid w:val="00774BB1"/>
    <w:rsid w:val="00775A98"/>
    <w:rsid w:val="00775B32"/>
    <w:rsid w:val="00777F34"/>
    <w:rsid w:val="00782A3A"/>
    <w:rsid w:val="00783C9B"/>
    <w:rsid w:val="00784A73"/>
    <w:rsid w:val="00786321"/>
    <w:rsid w:val="00787750"/>
    <w:rsid w:val="00787B18"/>
    <w:rsid w:val="007908BC"/>
    <w:rsid w:val="0079168B"/>
    <w:rsid w:val="00791931"/>
    <w:rsid w:val="00791A89"/>
    <w:rsid w:val="0079221B"/>
    <w:rsid w:val="00793D3D"/>
    <w:rsid w:val="0079526A"/>
    <w:rsid w:val="0079537A"/>
    <w:rsid w:val="00795EF8"/>
    <w:rsid w:val="0079681D"/>
    <w:rsid w:val="00796C5C"/>
    <w:rsid w:val="0079794E"/>
    <w:rsid w:val="007A15ED"/>
    <w:rsid w:val="007A1A93"/>
    <w:rsid w:val="007A232C"/>
    <w:rsid w:val="007A255A"/>
    <w:rsid w:val="007A2F8E"/>
    <w:rsid w:val="007A3022"/>
    <w:rsid w:val="007A32E9"/>
    <w:rsid w:val="007A3437"/>
    <w:rsid w:val="007A4B20"/>
    <w:rsid w:val="007A4C65"/>
    <w:rsid w:val="007A4E30"/>
    <w:rsid w:val="007A53E8"/>
    <w:rsid w:val="007A5720"/>
    <w:rsid w:val="007A5935"/>
    <w:rsid w:val="007A6023"/>
    <w:rsid w:val="007A6D60"/>
    <w:rsid w:val="007A732B"/>
    <w:rsid w:val="007A78F8"/>
    <w:rsid w:val="007A7910"/>
    <w:rsid w:val="007A7AF1"/>
    <w:rsid w:val="007B12FE"/>
    <w:rsid w:val="007B1880"/>
    <w:rsid w:val="007B1D4B"/>
    <w:rsid w:val="007B2718"/>
    <w:rsid w:val="007B2726"/>
    <w:rsid w:val="007B2732"/>
    <w:rsid w:val="007B5EFA"/>
    <w:rsid w:val="007B688C"/>
    <w:rsid w:val="007B6A27"/>
    <w:rsid w:val="007B6C0C"/>
    <w:rsid w:val="007B7321"/>
    <w:rsid w:val="007B772C"/>
    <w:rsid w:val="007B7795"/>
    <w:rsid w:val="007B7958"/>
    <w:rsid w:val="007C07A8"/>
    <w:rsid w:val="007C07FE"/>
    <w:rsid w:val="007C1BB6"/>
    <w:rsid w:val="007C2A8E"/>
    <w:rsid w:val="007C3691"/>
    <w:rsid w:val="007C4442"/>
    <w:rsid w:val="007C44F4"/>
    <w:rsid w:val="007C464C"/>
    <w:rsid w:val="007C46F5"/>
    <w:rsid w:val="007C5011"/>
    <w:rsid w:val="007C55BF"/>
    <w:rsid w:val="007C6099"/>
    <w:rsid w:val="007C6547"/>
    <w:rsid w:val="007C6AE6"/>
    <w:rsid w:val="007C7669"/>
    <w:rsid w:val="007C7C52"/>
    <w:rsid w:val="007C7EBC"/>
    <w:rsid w:val="007D0AFA"/>
    <w:rsid w:val="007D13BE"/>
    <w:rsid w:val="007D1FBE"/>
    <w:rsid w:val="007D217D"/>
    <w:rsid w:val="007D2656"/>
    <w:rsid w:val="007D2857"/>
    <w:rsid w:val="007D2881"/>
    <w:rsid w:val="007D2BB3"/>
    <w:rsid w:val="007D362F"/>
    <w:rsid w:val="007D3ABF"/>
    <w:rsid w:val="007D5CAE"/>
    <w:rsid w:val="007D5D77"/>
    <w:rsid w:val="007D6918"/>
    <w:rsid w:val="007D6EAB"/>
    <w:rsid w:val="007E01FF"/>
    <w:rsid w:val="007E037C"/>
    <w:rsid w:val="007E0F55"/>
    <w:rsid w:val="007E212E"/>
    <w:rsid w:val="007E332E"/>
    <w:rsid w:val="007E3399"/>
    <w:rsid w:val="007E39A9"/>
    <w:rsid w:val="007E40E8"/>
    <w:rsid w:val="007E5E3B"/>
    <w:rsid w:val="007E6FCE"/>
    <w:rsid w:val="007E766C"/>
    <w:rsid w:val="007F0EBB"/>
    <w:rsid w:val="007F143B"/>
    <w:rsid w:val="007F15B6"/>
    <w:rsid w:val="007F26EA"/>
    <w:rsid w:val="007F2776"/>
    <w:rsid w:val="007F3FD8"/>
    <w:rsid w:val="007F43C7"/>
    <w:rsid w:val="007F461F"/>
    <w:rsid w:val="007F595F"/>
    <w:rsid w:val="007F5EF2"/>
    <w:rsid w:val="007F6F1B"/>
    <w:rsid w:val="007F77EF"/>
    <w:rsid w:val="007F7DBE"/>
    <w:rsid w:val="007F7F98"/>
    <w:rsid w:val="008008D2"/>
    <w:rsid w:val="0080091E"/>
    <w:rsid w:val="00801024"/>
    <w:rsid w:val="00801286"/>
    <w:rsid w:val="008016CB"/>
    <w:rsid w:val="00801E1F"/>
    <w:rsid w:val="00801EF1"/>
    <w:rsid w:val="00802DB4"/>
    <w:rsid w:val="00803260"/>
    <w:rsid w:val="00803563"/>
    <w:rsid w:val="00804B14"/>
    <w:rsid w:val="00806A70"/>
    <w:rsid w:val="008078A7"/>
    <w:rsid w:val="00807E01"/>
    <w:rsid w:val="00810218"/>
    <w:rsid w:val="008103C7"/>
    <w:rsid w:val="008110BE"/>
    <w:rsid w:val="00811D18"/>
    <w:rsid w:val="008125D6"/>
    <w:rsid w:val="00812A88"/>
    <w:rsid w:val="00813716"/>
    <w:rsid w:val="00814443"/>
    <w:rsid w:val="008148CF"/>
    <w:rsid w:val="0081492E"/>
    <w:rsid w:val="00814970"/>
    <w:rsid w:val="00814E59"/>
    <w:rsid w:val="0081517C"/>
    <w:rsid w:val="008152F1"/>
    <w:rsid w:val="0081597F"/>
    <w:rsid w:val="00815A45"/>
    <w:rsid w:val="008168E3"/>
    <w:rsid w:val="00816EBF"/>
    <w:rsid w:val="0081740F"/>
    <w:rsid w:val="00820F4F"/>
    <w:rsid w:val="008210B9"/>
    <w:rsid w:val="008211E6"/>
    <w:rsid w:val="0082192F"/>
    <w:rsid w:val="00822865"/>
    <w:rsid w:val="008230E9"/>
    <w:rsid w:val="0082434F"/>
    <w:rsid w:val="00824470"/>
    <w:rsid w:val="00824F35"/>
    <w:rsid w:val="008252FD"/>
    <w:rsid w:val="0082596E"/>
    <w:rsid w:val="008259A4"/>
    <w:rsid w:val="00825E75"/>
    <w:rsid w:val="008277E1"/>
    <w:rsid w:val="0082782A"/>
    <w:rsid w:val="00827FE6"/>
    <w:rsid w:val="00830108"/>
    <w:rsid w:val="00830995"/>
    <w:rsid w:val="0083266C"/>
    <w:rsid w:val="00835451"/>
    <w:rsid w:val="008355CB"/>
    <w:rsid w:val="008359F7"/>
    <w:rsid w:val="00836AA2"/>
    <w:rsid w:val="00836CB0"/>
    <w:rsid w:val="00836DD3"/>
    <w:rsid w:val="0083714F"/>
    <w:rsid w:val="00840C09"/>
    <w:rsid w:val="00841790"/>
    <w:rsid w:val="008419F5"/>
    <w:rsid w:val="00842214"/>
    <w:rsid w:val="008443E1"/>
    <w:rsid w:val="00844F58"/>
    <w:rsid w:val="008464CC"/>
    <w:rsid w:val="0084767C"/>
    <w:rsid w:val="00847B4E"/>
    <w:rsid w:val="00847BFD"/>
    <w:rsid w:val="00850E17"/>
    <w:rsid w:val="00852183"/>
    <w:rsid w:val="00852E0E"/>
    <w:rsid w:val="00853A92"/>
    <w:rsid w:val="00854276"/>
    <w:rsid w:val="008542CC"/>
    <w:rsid w:val="0085441F"/>
    <w:rsid w:val="00854E92"/>
    <w:rsid w:val="0085554E"/>
    <w:rsid w:val="00855769"/>
    <w:rsid w:val="00855925"/>
    <w:rsid w:val="00855D51"/>
    <w:rsid w:val="00855DBA"/>
    <w:rsid w:val="008564FE"/>
    <w:rsid w:val="00856EE4"/>
    <w:rsid w:val="008572C6"/>
    <w:rsid w:val="00857FE8"/>
    <w:rsid w:val="00861251"/>
    <w:rsid w:val="00861571"/>
    <w:rsid w:val="00861717"/>
    <w:rsid w:val="00861B1D"/>
    <w:rsid w:val="00861D56"/>
    <w:rsid w:val="0086426D"/>
    <w:rsid w:val="008667A7"/>
    <w:rsid w:val="008673E6"/>
    <w:rsid w:val="0087066E"/>
    <w:rsid w:val="00871018"/>
    <w:rsid w:val="00871751"/>
    <w:rsid w:val="00871DD4"/>
    <w:rsid w:val="00872D05"/>
    <w:rsid w:val="008730DA"/>
    <w:rsid w:val="008734E2"/>
    <w:rsid w:val="00873A60"/>
    <w:rsid w:val="00873AA8"/>
    <w:rsid w:val="00873BB6"/>
    <w:rsid w:val="00873C95"/>
    <w:rsid w:val="00874337"/>
    <w:rsid w:val="00874384"/>
    <w:rsid w:val="00875292"/>
    <w:rsid w:val="0087552D"/>
    <w:rsid w:val="00875972"/>
    <w:rsid w:val="00880188"/>
    <w:rsid w:val="0088144E"/>
    <w:rsid w:val="00881EA6"/>
    <w:rsid w:val="0088226C"/>
    <w:rsid w:val="00882F60"/>
    <w:rsid w:val="00883E2E"/>
    <w:rsid w:val="008854EF"/>
    <w:rsid w:val="00885607"/>
    <w:rsid w:val="00886750"/>
    <w:rsid w:val="00886E4E"/>
    <w:rsid w:val="00887066"/>
    <w:rsid w:val="00887089"/>
    <w:rsid w:val="00890121"/>
    <w:rsid w:val="00890C31"/>
    <w:rsid w:val="00891515"/>
    <w:rsid w:val="00892627"/>
    <w:rsid w:val="008939F0"/>
    <w:rsid w:val="0089472B"/>
    <w:rsid w:val="00894748"/>
    <w:rsid w:val="00894C37"/>
    <w:rsid w:val="008968E2"/>
    <w:rsid w:val="008A09D6"/>
    <w:rsid w:val="008A0FE8"/>
    <w:rsid w:val="008A2902"/>
    <w:rsid w:val="008A38CC"/>
    <w:rsid w:val="008A3B5C"/>
    <w:rsid w:val="008A3E18"/>
    <w:rsid w:val="008A3E5E"/>
    <w:rsid w:val="008A3FE1"/>
    <w:rsid w:val="008A431C"/>
    <w:rsid w:val="008A4669"/>
    <w:rsid w:val="008A46C4"/>
    <w:rsid w:val="008A55F2"/>
    <w:rsid w:val="008A59CD"/>
    <w:rsid w:val="008A5A23"/>
    <w:rsid w:val="008A67F8"/>
    <w:rsid w:val="008A69C9"/>
    <w:rsid w:val="008A6C80"/>
    <w:rsid w:val="008A6CEE"/>
    <w:rsid w:val="008A6D51"/>
    <w:rsid w:val="008A72D5"/>
    <w:rsid w:val="008A7929"/>
    <w:rsid w:val="008B0DF1"/>
    <w:rsid w:val="008B1A20"/>
    <w:rsid w:val="008B1AA5"/>
    <w:rsid w:val="008B2394"/>
    <w:rsid w:val="008B262B"/>
    <w:rsid w:val="008B4A80"/>
    <w:rsid w:val="008B4AF6"/>
    <w:rsid w:val="008B5E54"/>
    <w:rsid w:val="008B5EBE"/>
    <w:rsid w:val="008B6388"/>
    <w:rsid w:val="008B6679"/>
    <w:rsid w:val="008B6FA5"/>
    <w:rsid w:val="008C0D9B"/>
    <w:rsid w:val="008C1D05"/>
    <w:rsid w:val="008C2448"/>
    <w:rsid w:val="008C2D27"/>
    <w:rsid w:val="008C3853"/>
    <w:rsid w:val="008C5242"/>
    <w:rsid w:val="008C52FE"/>
    <w:rsid w:val="008C61BA"/>
    <w:rsid w:val="008C6872"/>
    <w:rsid w:val="008C69E5"/>
    <w:rsid w:val="008D00E5"/>
    <w:rsid w:val="008D0383"/>
    <w:rsid w:val="008D136E"/>
    <w:rsid w:val="008D2336"/>
    <w:rsid w:val="008D2C7A"/>
    <w:rsid w:val="008D33F1"/>
    <w:rsid w:val="008D4FD2"/>
    <w:rsid w:val="008D5128"/>
    <w:rsid w:val="008D5306"/>
    <w:rsid w:val="008D6967"/>
    <w:rsid w:val="008D6F61"/>
    <w:rsid w:val="008E0A20"/>
    <w:rsid w:val="008E181B"/>
    <w:rsid w:val="008E22B9"/>
    <w:rsid w:val="008E25E6"/>
    <w:rsid w:val="008E269C"/>
    <w:rsid w:val="008E3EC5"/>
    <w:rsid w:val="008E4A08"/>
    <w:rsid w:val="008E4B48"/>
    <w:rsid w:val="008E6349"/>
    <w:rsid w:val="008E6365"/>
    <w:rsid w:val="008E714C"/>
    <w:rsid w:val="008E74EA"/>
    <w:rsid w:val="008E77A7"/>
    <w:rsid w:val="008E7CC7"/>
    <w:rsid w:val="008F045C"/>
    <w:rsid w:val="008F0EE4"/>
    <w:rsid w:val="008F10E7"/>
    <w:rsid w:val="008F1D4A"/>
    <w:rsid w:val="008F31C4"/>
    <w:rsid w:val="008F37CE"/>
    <w:rsid w:val="008F4342"/>
    <w:rsid w:val="008F4894"/>
    <w:rsid w:val="008F4C45"/>
    <w:rsid w:val="008F56A8"/>
    <w:rsid w:val="008F56C7"/>
    <w:rsid w:val="008F5FED"/>
    <w:rsid w:val="008F63DE"/>
    <w:rsid w:val="008F648A"/>
    <w:rsid w:val="008F6932"/>
    <w:rsid w:val="008F6C00"/>
    <w:rsid w:val="008F7278"/>
    <w:rsid w:val="008F7417"/>
    <w:rsid w:val="00900BE6"/>
    <w:rsid w:val="0090406D"/>
    <w:rsid w:val="00904441"/>
    <w:rsid w:val="00904768"/>
    <w:rsid w:val="00904AC1"/>
    <w:rsid w:val="00904F0F"/>
    <w:rsid w:val="009053AC"/>
    <w:rsid w:val="0090592C"/>
    <w:rsid w:val="00905F4B"/>
    <w:rsid w:val="00906EAE"/>
    <w:rsid w:val="00907C0C"/>
    <w:rsid w:val="00910E86"/>
    <w:rsid w:val="009116A4"/>
    <w:rsid w:val="00911F20"/>
    <w:rsid w:val="0091253D"/>
    <w:rsid w:val="00913893"/>
    <w:rsid w:val="00913AB0"/>
    <w:rsid w:val="0091417D"/>
    <w:rsid w:val="009144CA"/>
    <w:rsid w:val="0091564D"/>
    <w:rsid w:val="00915DD6"/>
    <w:rsid w:val="00915E91"/>
    <w:rsid w:val="009166AC"/>
    <w:rsid w:val="009169BA"/>
    <w:rsid w:val="00916E0D"/>
    <w:rsid w:val="009201BE"/>
    <w:rsid w:val="00920C27"/>
    <w:rsid w:val="00921601"/>
    <w:rsid w:val="00921DCD"/>
    <w:rsid w:val="009222AE"/>
    <w:rsid w:val="00923C88"/>
    <w:rsid w:val="009242F8"/>
    <w:rsid w:val="00924311"/>
    <w:rsid w:val="009243B6"/>
    <w:rsid w:val="00924652"/>
    <w:rsid w:val="00925123"/>
    <w:rsid w:val="00925B93"/>
    <w:rsid w:val="00925E55"/>
    <w:rsid w:val="00925E8F"/>
    <w:rsid w:val="00926513"/>
    <w:rsid w:val="00926ADD"/>
    <w:rsid w:val="009273F7"/>
    <w:rsid w:val="00927418"/>
    <w:rsid w:val="009277CE"/>
    <w:rsid w:val="00927D8C"/>
    <w:rsid w:val="00927DF6"/>
    <w:rsid w:val="00930238"/>
    <w:rsid w:val="00930A45"/>
    <w:rsid w:val="0093176C"/>
    <w:rsid w:val="00932206"/>
    <w:rsid w:val="00932718"/>
    <w:rsid w:val="00932A36"/>
    <w:rsid w:val="00932C3A"/>
    <w:rsid w:val="009337BA"/>
    <w:rsid w:val="00933E1E"/>
    <w:rsid w:val="00934318"/>
    <w:rsid w:val="0093456C"/>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3A0F"/>
    <w:rsid w:val="00944024"/>
    <w:rsid w:val="00945A81"/>
    <w:rsid w:val="00945F68"/>
    <w:rsid w:val="0094661F"/>
    <w:rsid w:val="00947A2C"/>
    <w:rsid w:val="009501EE"/>
    <w:rsid w:val="00951037"/>
    <w:rsid w:val="00951101"/>
    <w:rsid w:val="009526C2"/>
    <w:rsid w:val="0095299F"/>
    <w:rsid w:val="00952A39"/>
    <w:rsid w:val="009539C5"/>
    <w:rsid w:val="009544B1"/>
    <w:rsid w:val="00954789"/>
    <w:rsid w:val="00955EEA"/>
    <w:rsid w:val="00957C41"/>
    <w:rsid w:val="00957F2E"/>
    <w:rsid w:val="00961501"/>
    <w:rsid w:val="009615EA"/>
    <w:rsid w:val="00961AFD"/>
    <w:rsid w:val="00961EA6"/>
    <w:rsid w:val="00963557"/>
    <w:rsid w:val="00963ED4"/>
    <w:rsid w:val="00964DB8"/>
    <w:rsid w:val="0096510E"/>
    <w:rsid w:val="00965F81"/>
    <w:rsid w:val="00966EBD"/>
    <w:rsid w:val="0097012F"/>
    <w:rsid w:val="0097016A"/>
    <w:rsid w:val="009702FB"/>
    <w:rsid w:val="0097044C"/>
    <w:rsid w:val="0097081F"/>
    <w:rsid w:val="00971131"/>
    <w:rsid w:val="00971694"/>
    <w:rsid w:val="00972F5B"/>
    <w:rsid w:val="00974859"/>
    <w:rsid w:val="009748CC"/>
    <w:rsid w:val="00974F70"/>
    <w:rsid w:val="00975092"/>
    <w:rsid w:val="00975633"/>
    <w:rsid w:val="00976DCF"/>
    <w:rsid w:val="00980766"/>
    <w:rsid w:val="00981412"/>
    <w:rsid w:val="009816E3"/>
    <w:rsid w:val="009821CA"/>
    <w:rsid w:val="009858F9"/>
    <w:rsid w:val="00985D0E"/>
    <w:rsid w:val="009868E7"/>
    <w:rsid w:val="009869E8"/>
    <w:rsid w:val="009873E9"/>
    <w:rsid w:val="009908C2"/>
    <w:rsid w:val="00991BF9"/>
    <w:rsid w:val="00992030"/>
    <w:rsid w:val="009924C8"/>
    <w:rsid w:val="00992977"/>
    <w:rsid w:val="009936E0"/>
    <w:rsid w:val="00993B9C"/>
    <w:rsid w:val="0099476F"/>
    <w:rsid w:val="00995D1C"/>
    <w:rsid w:val="00996070"/>
    <w:rsid w:val="009969BB"/>
    <w:rsid w:val="009973CD"/>
    <w:rsid w:val="009974D2"/>
    <w:rsid w:val="0099784F"/>
    <w:rsid w:val="00997F2C"/>
    <w:rsid w:val="009A04E7"/>
    <w:rsid w:val="009A069F"/>
    <w:rsid w:val="009A0D68"/>
    <w:rsid w:val="009A0E00"/>
    <w:rsid w:val="009A121A"/>
    <w:rsid w:val="009A1779"/>
    <w:rsid w:val="009A1E78"/>
    <w:rsid w:val="009A27BC"/>
    <w:rsid w:val="009A3481"/>
    <w:rsid w:val="009A4275"/>
    <w:rsid w:val="009A4A30"/>
    <w:rsid w:val="009A51C2"/>
    <w:rsid w:val="009A5301"/>
    <w:rsid w:val="009A5E8C"/>
    <w:rsid w:val="009A6451"/>
    <w:rsid w:val="009A6C28"/>
    <w:rsid w:val="009A70EC"/>
    <w:rsid w:val="009A727E"/>
    <w:rsid w:val="009A7486"/>
    <w:rsid w:val="009A7692"/>
    <w:rsid w:val="009B1872"/>
    <w:rsid w:val="009B2828"/>
    <w:rsid w:val="009B3256"/>
    <w:rsid w:val="009B3DBE"/>
    <w:rsid w:val="009B465C"/>
    <w:rsid w:val="009B4893"/>
    <w:rsid w:val="009B49C4"/>
    <w:rsid w:val="009B51A5"/>
    <w:rsid w:val="009B52B1"/>
    <w:rsid w:val="009B66C8"/>
    <w:rsid w:val="009B7443"/>
    <w:rsid w:val="009C0494"/>
    <w:rsid w:val="009C1DCE"/>
    <w:rsid w:val="009C2E4E"/>
    <w:rsid w:val="009C2F81"/>
    <w:rsid w:val="009C35E9"/>
    <w:rsid w:val="009C3805"/>
    <w:rsid w:val="009C555F"/>
    <w:rsid w:val="009C58BD"/>
    <w:rsid w:val="009C5A9D"/>
    <w:rsid w:val="009C5F1F"/>
    <w:rsid w:val="009C65CB"/>
    <w:rsid w:val="009C747F"/>
    <w:rsid w:val="009D0310"/>
    <w:rsid w:val="009D0432"/>
    <w:rsid w:val="009D0AFE"/>
    <w:rsid w:val="009D0CD7"/>
    <w:rsid w:val="009D12CA"/>
    <w:rsid w:val="009D3036"/>
    <w:rsid w:val="009D3487"/>
    <w:rsid w:val="009D410A"/>
    <w:rsid w:val="009D49F1"/>
    <w:rsid w:val="009D4C56"/>
    <w:rsid w:val="009D548F"/>
    <w:rsid w:val="009D5D32"/>
    <w:rsid w:val="009D5F28"/>
    <w:rsid w:val="009D7962"/>
    <w:rsid w:val="009D7D67"/>
    <w:rsid w:val="009E12D1"/>
    <w:rsid w:val="009E1B7D"/>
    <w:rsid w:val="009E284C"/>
    <w:rsid w:val="009E353C"/>
    <w:rsid w:val="009E3E7A"/>
    <w:rsid w:val="009E4E50"/>
    <w:rsid w:val="009E55DC"/>
    <w:rsid w:val="009E5A8B"/>
    <w:rsid w:val="009E6093"/>
    <w:rsid w:val="009E6BCA"/>
    <w:rsid w:val="009E74F0"/>
    <w:rsid w:val="009E7585"/>
    <w:rsid w:val="009E7A4A"/>
    <w:rsid w:val="009F0813"/>
    <w:rsid w:val="009F097B"/>
    <w:rsid w:val="009F0B2A"/>
    <w:rsid w:val="009F0EEE"/>
    <w:rsid w:val="009F1B3B"/>
    <w:rsid w:val="009F1E4F"/>
    <w:rsid w:val="009F2D18"/>
    <w:rsid w:val="009F365E"/>
    <w:rsid w:val="009F3E7A"/>
    <w:rsid w:val="009F4272"/>
    <w:rsid w:val="009F4EED"/>
    <w:rsid w:val="009F554F"/>
    <w:rsid w:val="009F67C9"/>
    <w:rsid w:val="009F6A06"/>
    <w:rsid w:val="009F6EAC"/>
    <w:rsid w:val="009F72C0"/>
    <w:rsid w:val="009F73AB"/>
    <w:rsid w:val="009F7F3A"/>
    <w:rsid w:val="00A0005A"/>
    <w:rsid w:val="00A00C65"/>
    <w:rsid w:val="00A00DC6"/>
    <w:rsid w:val="00A01256"/>
    <w:rsid w:val="00A01642"/>
    <w:rsid w:val="00A02C11"/>
    <w:rsid w:val="00A03D34"/>
    <w:rsid w:val="00A03DE4"/>
    <w:rsid w:val="00A04711"/>
    <w:rsid w:val="00A04FB3"/>
    <w:rsid w:val="00A05677"/>
    <w:rsid w:val="00A05BD7"/>
    <w:rsid w:val="00A0685F"/>
    <w:rsid w:val="00A06E56"/>
    <w:rsid w:val="00A072E6"/>
    <w:rsid w:val="00A0757E"/>
    <w:rsid w:val="00A07A91"/>
    <w:rsid w:val="00A10C3C"/>
    <w:rsid w:val="00A12114"/>
    <w:rsid w:val="00A128A3"/>
    <w:rsid w:val="00A13206"/>
    <w:rsid w:val="00A1430A"/>
    <w:rsid w:val="00A1431D"/>
    <w:rsid w:val="00A14550"/>
    <w:rsid w:val="00A145A9"/>
    <w:rsid w:val="00A15ACC"/>
    <w:rsid w:val="00A16417"/>
    <w:rsid w:val="00A16E42"/>
    <w:rsid w:val="00A170A3"/>
    <w:rsid w:val="00A173BD"/>
    <w:rsid w:val="00A17A45"/>
    <w:rsid w:val="00A17F97"/>
    <w:rsid w:val="00A202BC"/>
    <w:rsid w:val="00A203A2"/>
    <w:rsid w:val="00A20492"/>
    <w:rsid w:val="00A220E6"/>
    <w:rsid w:val="00A220FF"/>
    <w:rsid w:val="00A22121"/>
    <w:rsid w:val="00A226E9"/>
    <w:rsid w:val="00A22AA0"/>
    <w:rsid w:val="00A22D28"/>
    <w:rsid w:val="00A23199"/>
    <w:rsid w:val="00A23C47"/>
    <w:rsid w:val="00A24F11"/>
    <w:rsid w:val="00A2501C"/>
    <w:rsid w:val="00A25C2D"/>
    <w:rsid w:val="00A25E6E"/>
    <w:rsid w:val="00A260D4"/>
    <w:rsid w:val="00A26BF9"/>
    <w:rsid w:val="00A26CD1"/>
    <w:rsid w:val="00A26DC2"/>
    <w:rsid w:val="00A26DEA"/>
    <w:rsid w:val="00A307A7"/>
    <w:rsid w:val="00A312FD"/>
    <w:rsid w:val="00A31A4F"/>
    <w:rsid w:val="00A31CA1"/>
    <w:rsid w:val="00A31DA9"/>
    <w:rsid w:val="00A32575"/>
    <w:rsid w:val="00A33C4E"/>
    <w:rsid w:val="00A33DBD"/>
    <w:rsid w:val="00A36D5D"/>
    <w:rsid w:val="00A370A3"/>
    <w:rsid w:val="00A37CDA"/>
    <w:rsid w:val="00A40206"/>
    <w:rsid w:val="00A40DA0"/>
    <w:rsid w:val="00A41843"/>
    <w:rsid w:val="00A41C41"/>
    <w:rsid w:val="00A43625"/>
    <w:rsid w:val="00A44422"/>
    <w:rsid w:val="00A4458E"/>
    <w:rsid w:val="00A45A06"/>
    <w:rsid w:val="00A45B3B"/>
    <w:rsid w:val="00A45E50"/>
    <w:rsid w:val="00A46D85"/>
    <w:rsid w:val="00A504CC"/>
    <w:rsid w:val="00A50A54"/>
    <w:rsid w:val="00A50C45"/>
    <w:rsid w:val="00A50EC7"/>
    <w:rsid w:val="00A51C2B"/>
    <w:rsid w:val="00A51DCE"/>
    <w:rsid w:val="00A53A92"/>
    <w:rsid w:val="00A5461C"/>
    <w:rsid w:val="00A54DAA"/>
    <w:rsid w:val="00A5525D"/>
    <w:rsid w:val="00A55F52"/>
    <w:rsid w:val="00A56CEA"/>
    <w:rsid w:val="00A570BC"/>
    <w:rsid w:val="00A57200"/>
    <w:rsid w:val="00A57284"/>
    <w:rsid w:val="00A60866"/>
    <w:rsid w:val="00A615C6"/>
    <w:rsid w:val="00A6383F"/>
    <w:rsid w:val="00A6396D"/>
    <w:rsid w:val="00A644DC"/>
    <w:rsid w:val="00A64837"/>
    <w:rsid w:val="00A6564E"/>
    <w:rsid w:val="00A65CA5"/>
    <w:rsid w:val="00A65DA1"/>
    <w:rsid w:val="00A6646D"/>
    <w:rsid w:val="00A664F4"/>
    <w:rsid w:val="00A66B66"/>
    <w:rsid w:val="00A66C0A"/>
    <w:rsid w:val="00A66CD0"/>
    <w:rsid w:val="00A67239"/>
    <w:rsid w:val="00A674A0"/>
    <w:rsid w:val="00A7005F"/>
    <w:rsid w:val="00A70940"/>
    <w:rsid w:val="00A70BD8"/>
    <w:rsid w:val="00A717F4"/>
    <w:rsid w:val="00A7230B"/>
    <w:rsid w:val="00A72EC4"/>
    <w:rsid w:val="00A75032"/>
    <w:rsid w:val="00A771FE"/>
    <w:rsid w:val="00A77903"/>
    <w:rsid w:val="00A80708"/>
    <w:rsid w:val="00A80A21"/>
    <w:rsid w:val="00A81F16"/>
    <w:rsid w:val="00A83928"/>
    <w:rsid w:val="00A83D53"/>
    <w:rsid w:val="00A84085"/>
    <w:rsid w:val="00A878E5"/>
    <w:rsid w:val="00A90098"/>
    <w:rsid w:val="00A90B72"/>
    <w:rsid w:val="00A90C72"/>
    <w:rsid w:val="00A90E02"/>
    <w:rsid w:val="00A9101C"/>
    <w:rsid w:val="00A9121B"/>
    <w:rsid w:val="00A91250"/>
    <w:rsid w:val="00A91497"/>
    <w:rsid w:val="00A917CE"/>
    <w:rsid w:val="00A924E3"/>
    <w:rsid w:val="00A93111"/>
    <w:rsid w:val="00A94531"/>
    <w:rsid w:val="00A95222"/>
    <w:rsid w:val="00A9523C"/>
    <w:rsid w:val="00A952DC"/>
    <w:rsid w:val="00A95430"/>
    <w:rsid w:val="00A954EF"/>
    <w:rsid w:val="00A95B85"/>
    <w:rsid w:val="00A965F5"/>
    <w:rsid w:val="00A967FF"/>
    <w:rsid w:val="00A96EE1"/>
    <w:rsid w:val="00AA14ED"/>
    <w:rsid w:val="00AA2184"/>
    <w:rsid w:val="00AA299F"/>
    <w:rsid w:val="00AA2ECD"/>
    <w:rsid w:val="00AA2F4C"/>
    <w:rsid w:val="00AA389E"/>
    <w:rsid w:val="00AA4670"/>
    <w:rsid w:val="00AA5EB8"/>
    <w:rsid w:val="00AA7877"/>
    <w:rsid w:val="00AA7F3B"/>
    <w:rsid w:val="00AB1BC5"/>
    <w:rsid w:val="00AB31E6"/>
    <w:rsid w:val="00AB34FB"/>
    <w:rsid w:val="00AB386C"/>
    <w:rsid w:val="00AB3EA7"/>
    <w:rsid w:val="00AB5385"/>
    <w:rsid w:val="00AB5A52"/>
    <w:rsid w:val="00AB5B4B"/>
    <w:rsid w:val="00AB63C9"/>
    <w:rsid w:val="00AB7BCC"/>
    <w:rsid w:val="00AC04A8"/>
    <w:rsid w:val="00AC0D89"/>
    <w:rsid w:val="00AC0DED"/>
    <w:rsid w:val="00AC0EDD"/>
    <w:rsid w:val="00AC24D4"/>
    <w:rsid w:val="00AC286A"/>
    <w:rsid w:val="00AC30A5"/>
    <w:rsid w:val="00AC3589"/>
    <w:rsid w:val="00AC413C"/>
    <w:rsid w:val="00AC538B"/>
    <w:rsid w:val="00AC6483"/>
    <w:rsid w:val="00AC7E00"/>
    <w:rsid w:val="00AD0CB0"/>
    <w:rsid w:val="00AD1131"/>
    <w:rsid w:val="00AD1D0D"/>
    <w:rsid w:val="00AD32B2"/>
    <w:rsid w:val="00AD437E"/>
    <w:rsid w:val="00AD4CA1"/>
    <w:rsid w:val="00AD516F"/>
    <w:rsid w:val="00AD5589"/>
    <w:rsid w:val="00AD77C4"/>
    <w:rsid w:val="00AD7FF2"/>
    <w:rsid w:val="00AE00A8"/>
    <w:rsid w:val="00AE06E4"/>
    <w:rsid w:val="00AE09E4"/>
    <w:rsid w:val="00AE0E4B"/>
    <w:rsid w:val="00AE1C45"/>
    <w:rsid w:val="00AE1E94"/>
    <w:rsid w:val="00AE2238"/>
    <w:rsid w:val="00AE249B"/>
    <w:rsid w:val="00AE2F94"/>
    <w:rsid w:val="00AE30CB"/>
    <w:rsid w:val="00AE434E"/>
    <w:rsid w:val="00AE444F"/>
    <w:rsid w:val="00AE451A"/>
    <w:rsid w:val="00AE4633"/>
    <w:rsid w:val="00AE4842"/>
    <w:rsid w:val="00AE493E"/>
    <w:rsid w:val="00AE4FD3"/>
    <w:rsid w:val="00AE52A5"/>
    <w:rsid w:val="00AE54F0"/>
    <w:rsid w:val="00AE789D"/>
    <w:rsid w:val="00AE7D59"/>
    <w:rsid w:val="00AF20EE"/>
    <w:rsid w:val="00AF21AB"/>
    <w:rsid w:val="00AF2A5D"/>
    <w:rsid w:val="00AF39F4"/>
    <w:rsid w:val="00AF4D5D"/>
    <w:rsid w:val="00AF5525"/>
    <w:rsid w:val="00AF5F92"/>
    <w:rsid w:val="00AF66E6"/>
    <w:rsid w:val="00AF6B5D"/>
    <w:rsid w:val="00AF78C3"/>
    <w:rsid w:val="00B00EC3"/>
    <w:rsid w:val="00B01283"/>
    <w:rsid w:val="00B01327"/>
    <w:rsid w:val="00B013E4"/>
    <w:rsid w:val="00B03CFC"/>
    <w:rsid w:val="00B0447A"/>
    <w:rsid w:val="00B0665E"/>
    <w:rsid w:val="00B07071"/>
    <w:rsid w:val="00B07D1C"/>
    <w:rsid w:val="00B10A0A"/>
    <w:rsid w:val="00B119E8"/>
    <w:rsid w:val="00B11C1D"/>
    <w:rsid w:val="00B12CED"/>
    <w:rsid w:val="00B13427"/>
    <w:rsid w:val="00B13CF4"/>
    <w:rsid w:val="00B157CA"/>
    <w:rsid w:val="00B159F0"/>
    <w:rsid w:val="00B15BBF"/>
    <w:rsid w:val="00B16192"/>
    <w:rsid w:val="00B173B8"/>
    <w:rsid w:val="00B203E8"/>
    <w:rsid w:val="00B20D00"/>
    <w:rsid w:val="00B20FC7"/>
    <w:rsid w:val="00B21953"/>
    <w:rsid w:val="00B219E0"/>
    <w:rsid w:val="00B21ECB"/>
    <w:rsid w:val="00B22FCB"/>
    <w:rsid w:val="00B238C3"/>
    <w:rsid w:val="00B245B5"/>
    <w:rsid w:val="00B246C1"/>
    <w:rsid w:val="00B25031"/>
    <w:rsid w:val="00B25507"/>
    <w:rsid w:val="00B25813"/>
    <w:rsid w:val="00B30216"/>
    <w:rsid w:val="00B302E1"/>
    <w:rsid w:val="00B30754"/>
    <w:rsid w:val="00B30A0D"/>
    <w:rsid w:val="00B3150D"/>
    <w:rsid w:val="00B31F05"/>
    <w:rsid w:val="00B32C41"/>
    <w:rsid w:val="00B3398D"/>
    <w:rsid w:val="00B33CFE"/>
    <w:rsid w:val="00B3417A"/>
    <w:rsid w:val="00B3418A"/>
    <w:rsid w:val="00B34687"/>
    <w:rsid w:val="00B36D58"/>
    <w:rsid w:val="00B371AF"/>
    <w:rsid w:val="00B37B83"/>
    <w:rsid w:val="00B411C5"/>
    <w:rsid w:val="00B41242"/>
    <w:rsid w:val="00B415F6"/>
    <w:rsid w:val="00B417FD"/>
    <w:rsid w:val="00B41811"/>
    <w:rsid w:val="00B4221C"/>
    <w:rsid w:val="00B4243E"/>
    <w:rsid w:val="00B42441"/>
    <w:rsid w:val="00B4261D"/>
    <w:rsid w:val="00B4416F"/>
    <w:rsid w:val="00B443CB"/>
    <w:rsid w:val="00B45C1E"/>
    <w:rsid w:val="00B460C7"/>
    <w:rsid w:val="00B46320"/>
    <w:rsid w:val="00B47F23"/>
    <w:rsid w:val="00B507CF"/>
    <w:rsid w:val="00B50FC3"/>
    <w:rsid w:val="00B51A09"/>
    <w:rsid w:val="00B51AB0"/>
    <w:rsid w:val="00B528E7"/>
    <w:rsid w:val="00B536BA"/>
    <w:rsid w:val="00B54306"/>
    <w:rsid w:val="00B55CB0"/>
    <w:rsid w:val="00B566E5"/>
    <w:rsid w:val="00B57CFB"/>
    <w:rsid w:val="00B60581"/>
    <w:rsid w:val="00B6134E"/>
    <w:rsid w:val="00B61815"/>
    <w:rsid w:val="00B618A0"/>
    <w:rsid w:val="00B621A3"/>
    <w:rsid w:val="00B6231A"/>
    <w:rsid w:val="00B62497"/>
    <w:rsid w:val="00B630EE"/>
    <w:rsid w:val="00B6318A"/>
    <w:rsid w:val="00B63221"/>
    <w:rsid w:val="00B6329A"/>
    <w:rsid w:val="00B63D24"/>
    <w:rsid w:val="00B64CCA"/>
    <w:rsid w:val="00B65973"/>
    <w:rsid w:val="00B66115"/>
    <w:rsid w:val="00B6617A"/>
    <w:rsid w:val="00B66E61"/>
    <w:rsid w:val="00B674D3"/>
    <w:rsid w:val="00B67713"/>
    <w:rsid w:val="00B67AD7"/>
    <w:rsid w:val="00B70198"/>
    <w:rsid w:val="00B70339"/>
    <w:rsid w:val="00B7061E"/>
    <w:rsid w:val="00B71597"/>
    <w:rsid w:val="00B71937"/>
    <w:rsid w:val="00B725C3"/>
    <w:rsid w:val="00B72D4B"/>
    <w:rsid w:val="00B7336A"/>
    <w:rsid w:val="00B73A8F"/>
    <w:rsid w:val="00B74E2C"/>
    <w:rsid w:val="00B7517C"/>
    <w:rsid w:val="00B756FC"/>
    <w:rsid w:val="00B75AAE"/>
    <w:rsid w:val="00B762CA"/>
    <w:rsid w:val="00B765D6"/>
    <w:rsid w:val="00B7699A"/>
    <w:rsid w:val="00B83049"/>
    <w:rsid w:val="00B833CC"/>
    <w:rsid w:val="00B835FD"/>
    <w:rsid w:val="00B84571"/>
    <w:rsid w:val="00B85144"/>
    <w:rsid w:val="00B8520A"/>
    <w:rsid w:val="00B86D24"/>
    <w:rsid w:val="00B875E8"/>
    <w:rsid w:val="00B919B5"/>
    <w:rsid w:val="00B925FC"/>
    <w:rsid w:val="00B92833"/>
    <w:rsid w:val="00B93536"/>
    <w:rsid w:val="00B93A3A"/>
    <w:rsid w:val="00B93D81"/>
    <w:rsid w:val="00B94456"/>
    <w:rsid w:val="00B95822"/>
    <w:rsid w:val="00B96656"/>
    <w:rsid w:val="00B9758C"/>
    <w:rsid w:val="00B977B8"/>
    <w:rsid w:val="00BA0471"/>
    <w:rsid w:val="00BA0BC2"/>
    <w:rsid w:val="00BA0C2D"/>
    <w:rsid w:val="00BA0C40"/>
    <w:rsid w:val="00BA0C63"/>
    <w:rsid w:val="00BA10DA"/>
    <w:rsid w:val="00BA1B92"/>
    <w:rsid w:val="00BA2425"/>
    <w:rsid w:val="00BA24FA"/>
    <w:rsid w:val="00BA257A"/>
    <w:rsid w:val="00BA4ECF"/>
    <w:rsid w:val="00BA500D"/>
    <w:rsid w:val="00BA5047"/>
    <w:rsid w:val="00BA54C2"/>
    <w:rsid w:val="00BA62A8"/>
    <w:rsid w:val="00BB188F"/>
    <w:rsid w:val="00BB1FC3"/>
    <w:rsid w:val="00BB26EE"/>
    <w:rsid w:val="00BB2967"/>
    <w:rsid w:val="00BB2ACB"/>
    <w:rsid w:val="00BB424C"/>
    <w:rsid w:val="00BB473E"/>
    <w:rsid w:val="00BB4A0A"/>
    <w:rsid w:val="00BB5810"/>
    <w:rsid w:val="00BB6169"/>
    <w:rsid w:val="00BB6F04"/>
    <w:rsid w:val="00BB78FA"/>
    <w:rsid w:val="00BB7BC3"/>
    <w:rsid w:val="00BC0565"/>
    <w:rsid w:val="00BC0C81"/>
    <w:rsid w:val="00BC19B6"/>
    <w:rsid w:val="00BC1B56"/>
    <w:rsid w:val="00BC2CAF"/>
    <w:rsid w:val="00BC34FE"/>
    <w:rsid w:val="00BC4DAB"/>
    <w:rsid w:val="00BC5599"/>
    <w:rsid w:val="00BC58DD"/>
    <w:rsid w:val="00BC5BDA"/>
    <w:rsid w:val="00BC67F5"/>
    <w:rsid w:val="00BC7865"/>
    <w:rsid w:val="00BC796E"/>
    <w:rsid w:val="00BC7FC9"/>
    <w:rsid w:val="00BD0D8B"/>
    <w:rsid w:val="00BD2C5E"/>
    <w:rsid w:val="00BD3224"/>
    <w:rsid w:val="00BD45EA"/>
    <w:rsid w:val="00BD518E"/>
    <w:rsid w:val="00BD5884"/>
    <w:rsid w:val="00BD5B1A"/>
    <w:rsid w:val="00BD5D5C"/>
    <w:rsid w:val="00BD5E5E"/>
    <w:rsid w:val="00BD607E"/>
    <w:rsid w:val="00BD647B"/>
    <w:rsid w:val="00BD6D75"/>
    <w:rsid w:val="00BE0588"/>
    <w:rsid w:val="00BE0A78"/>
    <w:rsid w:val="00BE19AC"/>
    <w:rsid w:val="00BE2701"/>
    <w:rsid w:val="00BE31A2"/>
    <w:rsid w:val="00BE3B4C"/>
    <w:rsid w:val="00BE3EAD"/>
    <w:rsid w:val="00BE4914"/>
    <w:rsid w:val="00BE4F32"/>
    <w:rsid w:val="00BE5109"/>
    <w:rsid w:val="00BE5E98"/>
    <w:rsid w:val="00BE677E"/>
    <w:rsid w:val="00BE77FF"/>
    <w:rsid w:val="00BF0776"/>
    <w:rsid w:val="00BF0AD3"/>
    <w:rsid w:val="00BF1014"/>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4988"/>
    <w:rsid w:val="00C150B4"/>
    <w:rsid w:val="00C1522B"/>
    <w:rsid w:val="00C15269"/>
    <w:rsid w:val="00C15276"/>
    <w:rsid w:val="00C15580"/>
    <w:rsid w:val="00C20D52"/>
    <w:rsid w:val="00C211FC"/>
    <w:rsid w:val="00C214CF"/>
    <w:rsid w:val="00C215C0"/>
    <w:rsid w:val="00C21775"/>
    <w:rsid w:val="00C21F80"/>
    <w:rsid w:val="00C22026"/>
    <w:rsid w:val="00C2208D"/>
    <w:rsid w:val="00C22CC3"/>
    <w:rsid w:val="00C231D3"/>
    <w:rsid w:val="00C24C43"/>
    <w:rsid w:val="00C25004"/>
    <w:rsid w:val="00C25AF4"/>
    <w:rsid w:val="00C26D8A"/>
    <w:rsid w:val="00C27258"/>
    <w:rsid w:val="00C279AD"/>
    <w:rsid w:val="00C279ED"/>
    <w:rsid w:val="00C3248B"/>
    <w:rsid w:val="00C33706"/>
    <w:rsid w:val="00C33AFC"/>
    <w:rsid w:val="00C33E8E"/>
    <w:rsid w:val="00C340FD"/>
    <w:rsid w:val="00C34412"/>
    <w:rsid w:val="00C346AB"/>
    <w:rsid w:val="00C34EDA"/>
    <w:rsid w:val="00C35028"/>
    <w:rsid w:val="00C35297"/>
    <w:rsid w:val="00C361B7"/>
    <w:rsid w:val="00C364D3"/>
    <w:rsid w:val="00C3669B"/>
    <w:rsid w:val="00C36C69"/>
    <w:rsid w:val="00C373C7"/>
    <w:rsid w:val="00C37CC9"/>
    <w:rsid w:val="00C401C4"/>
    <w:rsid w:val="00C40350"/>
    <w:rsid w:val="00C408B6"/>
    <w:rsid w:val="00C40C8D"/>
    <w:rsid w:val="00C41373"/>
    <w:rsid w:val="00C44207"/>
    <w:rsid w:val="00C445E1"/>
    <w:rsid w:val="00C459BE"/>
    <w:rsid w:val="00C45A4C"/>
    <w:rsid w:val="00C45EF1"/>
    <w:rsid w:val="00C4662F"/>
    <w:rsid w:val="00C46745"/>
    <w:rsid w:val="00C47303"/>
    <w:rsid w:val="00C500C4"/>
    <w:rsid w:val="00C5063E"/>
    <w:rsid w:val="00C50E69"/>
    <w:rsid w:val="00C525F5"/>
    <w:rsid w:val="00C542C1"/>
    <w:rsid w:val="00C55D59"/>
    <w:rsid w:val="00C5620E"/>
    <w:rsid w:val="00C566D0"/>
    <w:rsid w:val="00C57336"/>
    <w:rsid w:val="00C5761A"/>
    <w:rsid w:val="00C576F6"/>
    <w:rsid w:val="00C60D5A"/>
    <w:rsid w:val="00C62D17"/>
    <w:rsid w:val="00C62E72"/>
    <w:rsid w:val="00C64F3F"/>
    <w:rsid w:val="00C65513"/>
    <w:rsid w:val="00C65814"/>
    <w:rsid w:val="00C6640C"/>
    <w:rsid w:val="00C6675E"/>
    <w:rsid w:val="00C66E69"/>
    <w:rsid w:val="00C67599"/>
    <w:rsid w:val="00C67B86"/>
    <w:rsid w:val="00C67F0E"/>
    <w:rsid w:val="00C70413"/>
    <w:rsid w:val="00C7051A"/>
    <w:rsid w:val="00C705ED"/>
    <w:rsid w:val="00C709B3"/>
    <w:rsid w:val="00C71790"/>
    <w:rsid w:val="00C717BD"/>
    <w:rsid w:val="00C71E38"/>
    <w:rsid w:val="00C72717"/>
    <w:rsid w:val="00C727FF"/>
    <w:rsid w:val="00C73256"/>
    <w:rsid w:val="00C73390"/>
    <w:rsid w:val="00C73F38"/>
    <w:rsid w:val="00C7409D"/>
    <w:rsid w:val="00C748A3"/>
    <w:rsid w:val="00C74BD8"/>
    <w:rsid w:val="00C76352"/>
    <w:rsid w:val="00C765C7"/>
    <w:rsid w:val="00C765F7"/>
    <w:rsid w:val="00C800B8"/>
    <w:rsid w:val="00C801E7"/>
    <w:rsid w:val="00C804E6"/>
    <w:rsid w:val="00C808D1"/>
    <w:rsid w:val="00C80AC8"/>
    <w:rsid w:val="00C80E69"/>
    <w:rsid w:val="00C819A3"/>
    <w:rsid w:val="00C822A8"/>
    <w:rsid w:val="00C8283A"/>
    <w:rsid w:val="00C8457D"/>
    <w:rsid w:val="00C84CE2"/>
    <w:rsid w:val="00C8534F"/>
    <w:rsid w:val="00C85CDE"/>
    <w:rsid w:val="00C86CF7"/>
    <w:rsid w:val="00C87901"/>
    <w:rsid w:val="00C87E27"/>
    <w:rsid w:val="00C914DD"/>
    <w:rsid w:val="00C92131"/>
    <w:rsid w:val="00C92E08"/>
    <w:rsid w:val="00C93456"/>
    <w:rsid w:val="00C949C9"/>
    <w:rsid w:val="00C97052"/>
    <w:rsid w:val="00CA04BA"/>
    <w:rsid w:val="00CA07B0"/>
    <w:rsid w:val="00CA0EF2"/>
    <w:rsid w:val="00CA1F0F"/>
    <w:rsid w:val="00CA3241"/>
    <w:rsid w:val="00CA32E2"/>
    <w:rsid w:val="00CA34C7"/>
    <w:rsid w:val="00CA35E7"/>
    <w:rsid w:val="00CA3DDE"/>
    <w:rsid w:val="00CA42B6"/>
    <w:rsid w:val="00CA4BCA"/>
    <w:rsid w:val="00CA4E94"/>
    <w:rsid w:val="00CA4F43"/>
    <w:rsid w:val="00CA6217"/>
    <w:rsid w:val="00CA6B9D"/>
    <w:rsid w:val="00CA6C3F"/>
    <w:rsid w:val="00CA7794"/>
    <w:rsid w:val="00CA7ABB"/>
    <w:rsid w:val="00CA7D92"/>
    <w:rsid w:val="00CA7E0F"/>
    <w:rsid w:val="00CB073D"/>
    <w:rsid w:val="00CB11E9"/>
    <w:rsid w:val="00CB12EF"/>
    <w:rsid w:val="00CB1B4F"/>
    <w:rsid w:val="00CB211F"/>
    <w:rsid w:val="00CB252A"/>
    <w:rsid w:val="00CB2D6C"/>
    <w:rsid w:val="00CB36B1"/>
    <w:rsid w:val="00CB4364"/>
    <w:rsid w:val="00CB449E"/>
    <w:rsid w:val="00CB4EB0"/>
    <w:rsid w:val="00CB70EA"/>
    <w:rsid w:val="00CB750C"/>
    <w:rsid w:val="00CB781E"/>
    <w:rsid w:val="00CC0723"/>
    <w:rsid w:val="00CC1A40"/>
    <w:rsid w:val="00CC2004"/>
    <w:rsid w:val="00CC2892"/>
    <w:rsid w:val="00CC3323"/>
    <w:rsid w:val="00CC428E"/>
    <w:rsid w:val="00CC4B81"/>
    <w:rsid w:val="00CC542D"/>
    <w:rsid w:val="00CC550A"/>
    <w:rsid w:val="00CC5B6E"/>
    <w:rsid w:val="00CC635F"/>
    <w:rsid w:val="00CC6CF9"/>
    <w:rsid w:val="00CD0EAC"/>
    <w:rsid w:val="00CD133D"/>
    <w:rsid w:val="00CD21CC"/>
    <w:rsid w:val="00CD2E2D"/>
    <w:rsid w:val="00CD32CF"/>
    <w:rsid w:val="00CD407F"/>
    <w:rsid w:val="00CD40F9"/>
    <w:rsid w:val="00CD48CE"/>
    <w:rsid w:val="00CD507B"/>
    <w:rsid w:val="00CD557E"/>
    <w:rsid w:val="00CD5CD2"/>
    <w:rsid w:val="00CD5F3D"/>
    <w:rsid w:val="00CD5FE7"/>
    <w:rsid w:val="00CD604B"/>
    <w:rsid w:val="00CD6EED"/>
    <w:rsid w:val="00CD7168"/>
    <w:rsid w:val="00CE0241"/>
    <w:rsid w:val="00CE06B3"/>
    <w:rsid w:val="00CE152A"/>
    <w:rsid w:val="00CE1BA4"/>
    <w:rsid w:val="00CE26CD"/>
    <w:rsid w:val="00CE348B"/>
    <w:rsid w:val="00CE350A"/>
    <w:rsid w:val="00CE4094"/>
    <w:rsid w:val="00CE5CA3"/>
    <w:rsid w:val="00CE6D3D"/>
    <w:rsid w:val="00CE6F91"/>
    <w:rsid w:val="00CE7AC6"/>
    <w:rsid w:val="00CE7F2F"/>
    <w:rsid w:val="00CE7FC8"/>
    <w:rsid w:val="00CF09C5"/>
    <w:rsid w:val="00CF18E7"/>
    <w:rsid w:val="00CF1C8D"/>
    <w:rsid w:val="00CF220C"/>
    <w:rsid w:val="00CF2371"/>
    <w:rsid w:val="00CF3904"/>
    <w:rsid w:val="00CF3B82"/>
    <w:rsid w:val="00CF4AED"/>
    <w:rsid w:val="00CF6C69"/>
    <w:rsid w:val="00D01664"/>
    <w:rsid w:val="00D016EA"/>
    <w:rsid w:val="00D03243"/>
    <w:rsid w:val="00D038CC"/>
    <w:rsid w:val="00D03FF6"/>
    <w:rsid w:val="00D0472D"/>
    <w:rsid w:val="00D04A3F"/>
    <w:rsid w:val="00D04BA7"/>
    <w:rsid w:val="00D100CA"/>
    <w:rsid w:val="00D10628"/>
    <w:rsid w:val="00D12991"/>
    <w:rsid w:val="00D13308"/>
    <w:rsid w:val="00D1340E"/>
    <w:rsid w:val="00D14530"/>
    <w:rsid w:val="00D14739"/>
    <w:rsid w:val="00D147C8"/>
    <w:rsid w:val="00D15B77"/>
    <w:rsid w:val="00D16A2E"/>
    <w:rsid w:val="00D16C4A"/>
    <w:rsid w:val="00D17FF8"/>
    <w:rsid w:val="00D20034"/>
    <w:rsid w:val="00D201EF"/>
    <w:rsid w:val="00D20D11"/>
    <w:rsid w:val="00D21B4E"/>
    <w:rsid w:val="00D225B4"/>
    <w:rsid w:val="00D22B60"/>
    <w:rsid w:val="00D22C64"/>
    <w:rsid w:val="00D239A5"/>
    <w:rsid w:val="00D250AD"/>
    <w:rsid w:val="00D25B5D"/>
    <w:rsid w:val="00D267B2"/>
    <w:rsid w:val="00D27869"/>
    <w:rsid w:val="00D279EF"/>
    <w:rsid w:val="00D27CE6"/>
    <w:rsid w:val="00D303D6"/>
    <w:rsid w:val="00D31311"/>
    <w:rsid w:val="00D32A41"/>
    <w:rsid w:val="00D32E79"/>
    <w:rsid w:val="00D334B0"/>
    <w:rsid w:val="00D3368C"/>
    <w:rsid w:val="00D34F31"/>
    <w:rsid w:val="00D3519D"/>
    <w:rsid w:val="00D35B90"/>
    <w:rsid w:val="00D3629F"/>
    <w:rsid w:val="00D36BCE"/>
    <w:rsid w:val="00D40159"/>
    <w:rsid w:val="00D401D2"/>
    <w:rsid w:val="00D404E0"/>
    <w:rsid w:val="00D41196"/>
    <w:rsid w:val="00D411FC"/>
    <w:rsid w:val="00D413E3"/>
    <w:rsid w:val="00D4162D"/>
    <w:rsid w:val="00D41718"/>
    <w:rsid w:val="00D4291C"/>
    <w:rsid w:val="00D42B7A"/>
    <w:rsid w:val="00D430AB"/>
    <w:rsid w:val="00D43474"/>
    <w:rsid w:val="00D43627"/>
    <w:rsid w:val="00D43AAD"/>
    <w:rsid w:val="00D4446B"/>
    <w:rsid w:val="00D44580"/>
    <w:rsid w:val="00D44ADD"/>
    <w:rsid w:val="00D44D08"/>
    <w:rsid w:val="00D4567B"/>
    <w:rsid w:val="00D466C8"/>
    <w:rsid w:val="00D46E51"/>
    <w:rsid w:val="00D47CCA"/>
    <w:rsid w:val="00D505CA"/>
    <w:rsid w:val="00D51B1F"/>
    <w:rsid w:val="00D523B4"/>
    <w:rsid w:val="00D52898"/>
    <w:rsid w:val="00D52F6C"/>
    <w:rsid w:val="00D537B9"/>
    <w:rsid w:val="00D5381C"/>
    <w:rsid w:val="00D53B20"/>
    <w:rsid w:val="00D53B8A"/>
    <w:rsid w:val="00D557E0"/>
    <w:rsid w:val="00D561DB"/>
    <w:rsid w:val="00D56F3B"/>
    <w:rsid w:val="00D57223"/>
    <w:rsid w:val="00D57BCC"/>
    <w:rsid w:val="00D57D83"/>
    <w:rsid w:val="00D57E5A"/>
    <w:rsid w:val="00D6005A"/>
    <w:rsid w:val="00D60EE3"/>
    <w:rsid w:val="00D61367"/>
    <w:rsid w:val="00D619B5"/>
    <w:rsid w:val="00D61CB1"/>
    <w:rsid w:val="00D62D00"/>
    <w:rsid w:val="00D632A2"/>
    <w:rsid w:val="00D63F79"/>
    <w:rsid w:val="00D644AE"/>
    <w:rsid w:val="00D64682"/>
    <w:rsid w:val="00D65605"/>
    <w:rsid w:val="00D656E4"/>
    <w:rsid w:val="00D67119"/>
    <w:rsid w:val="00D70A85"/>
    <w:rsid w:val="00D71537"/>
    <w:rsid w:val="00D71D03"/>
    <w:rsid w:val="00D72DE6"/>
    <w:rsid w:val="00D73D4E"/>
    <w:rsid w:val="00D749FB"/>
    <w:rsid w:val="00D76700"/>
    <w:rsid w:val="00D76E1B"/>
    <w:rsid w:val="00D77F96"/>
    <w:rsid w:val="00D80D66"/>
    <w:rsid w:val="00D80FC6"/>
    <w:rsid w:val="00D812EF"/>
    <w:rsid w:val="00D81874"/>
    <w:rsid w:val="00D81C11"/>
    <w:rsid w:val="00D8221A"/>
    <w:rsid w:val="00D82933"/>
    <w:rsid w:val="00D83273"/>
    <w:rsid w:val="00D836B3"/>
    <w:rsid w:val="00D83EB6"/>
    <w:rsid w:val="00D84AA4"/>
    <w:rsid w:val="00D85013"/>
    <w:rsid w:val="00D850C4"/>
    <w:rsid w:val="00D85AE6"/>
    <w:rsid w:val="00D87BF6"/>
    <w:rsid w:val="00D904E4"/>
    <w:rsid w:val="00D91F78"/>
    <w:rsid w:val="00D92959"/>
    <w:rsid w:val="00D93655"/>
    <w:rsid w:val="00D9426A"/>
    <w:rsid w:val="00D9453F"/>
    <w:rsid w:val="00D945A9"/>
    <w:rsid w:val="00D94B63"/>
    <w:rsid w:val="00DA00D6"/>
    <w:rsid w:val="00DA07DC"/>
    <w:rsid w:val="00DA0DBF"/>
    <w:rsid w:val="00DA1147"/>
    <w:rsid w:val="00DA247F"/>
    <w:rsid w:val="00DA4CC1"/>
    <w:rsid w:val="00DA6E91"/>
    <w:rsid w:val="00DA7BE5"/>
    <w:rsid w:val="00DB0303"/>
    <w:rsid w:val="00DB0982"/>
    <w:rsid w:val="00DB0A37"/>
    <w:rsid w:val="00DB1A75"/>
    <w:rsid w:val="00DB2789"/>
    <w:rsid w:val="00DB302D"/>
    <w:rsid w:val="00DB41EC"/>
    <w:rsid w:val="00DB4272"/>
    <w:rsid w:val="00DB567E"/>
    <w:rsid w:val="00DB65C9"/>
    <w:rsid w:val="00DB6C35"/>
    <w:rsid w:val="00DB74CA"/>
    <w:rsid w:val="00DB777A"/>
    <w:rsid w:val="00DB7C6A"/>
    <w:rsid w:val="00DC0059"/>
    <w:rsid w:val="00DC0A49"/>
    <w:rsid w:val="00DC0D17"/>
    <w:rsid w:val="00DC14CB"/>
    <w:rsid w:val="00DC44A3"/>
    <w:rsid w:val="00DC4A29"/>
    <w:rsid w:val="00DC5536"/>
    <w:rsid w:val="00DC581C"/>
    <w:rsid w:val="00DC5AB8"/>
    <w:rsid w:val="00DC6368"/>
    <w:rsid w:val="00DC71DB"/>
    <w:rsid w:val="00DD080B"/>
    <w:rsid w:val="00DD0883"/>
    <w:rsid w:val="00DD12EA"/>
    <w:rsid w:val="00DD13DB"/>
    <w:rsid w:val="00DD15CF"/>
    <w:rsid w:val="00DD1635"/>
    <w:rsid w:val="00DD1A69"/>
    <w:rsid w:val="00DD212B"/>
    <w:rsid w:val="00DD2409"/>
    <w:rsid w:val="00DD2710"/>
    <w:rsid w:val="00DD352A"/>
    <w:rsid w:val="00DD36CF"/>
    <w:rsid w:val="00DD36D7"/>
    <w:rsid w:val="00DD3A8D"/>
    <w:rsid w:val="00DD4562"/>
    <w:rsid w:val="00DD4DEA"/>
    <w:rsid w:val="00DD6171"/>
    <w:rsid w:val="00DD63E7"/>
    <w:rsid w:val="00DD6AF5"/>
    <w:rsid w:val="00DD6DB7"/>
    <w:rsid w:val="00DD727A"/>
    <w:rsid w:val="00DD73A4"/>
    <w:rsid w:val="00DD787E"/>
    <w:rsid w:val="00DD7EE4"/>
    <w:rsid w:val="00DE0631"/>
    <w:rsid w:val="00DE2AC2"/>
    <w:rsid w:val="00DE350D"/>
    <w:rsid w:val="00DE3D30"/>
    <w:rsid w:val="00DE496B"/>
    <w:rsid w:val="00DE4C33"/>
    <w:rsid w:val="00DE5227"/>
    <w:rsid w:val="00DE61A6"/>
    <w:rsid w:val="00DE6994"/>
    <w:rsid w:val="00DE6E98"/>
    <w:rsid w:val="00DE7044"/>
    <w:rsid w:val="00DE7D2C"/>
    <w:rsid w:val="00DF005D"/>
    <w:rsid w:val="00DF099C"/>
    <w:rsid w:val="00DF0DD9"/>
    <w:rsid w:val="00DF1C8C"/>
    <w:rsid w:val="00DF2600"/>
    <w:rsid w:val="00DF27CD"/>
    <w:rsid w:val="00DF4AB8"/>
    <w:rsid w:val="00DF565A"/>
    <w:rsid w:val="00DF659E"/>
    <w:rsid w:val="00DF7627"/>
    <w:rsid w:val="00E006E1"/>
    <w:rsid w:val="00E01741"/>
    <w:rsid w:val="00E0231E"/>
    <w:rsid w:val="00E03F93"/>
    <w:rsid w:val="00E041C2"/>
    <w:rsid w:val="00E04C16"/>
    <w:rsid w:val="00E04C92"/>
    <w:rsid w:val="00E0554D"/>
    <w:rsid w:val="00E05CFA"/>
    <w:rsid w:val="00E05EA6"/>
    <w:rsid w:val="00E06A04"/>
    <w:rsid w:val="00E06DD1"/>
    <w:rsid w:val="00E07C08"/>
    <w:rsid w:val="00E106F4"/>
    <w:rsid w:val="00E1159D"/>
    <w:rsid w:val="00E11B68"/>
    <w:rsid w:val="00E12AF6"/>
    <w:rsid w:val="00E132D9"/>
    <w:rsid w:val="00E135CE"/>
    <w:rsid w:val="00E142D4"/>
    <w:rsid w:val="00E145C5"/>
    <w:rsid w:val="00E15DD0"/>
    <w:rsid w:val="00E178A6"/>
    <w:rsid w:val="00E17B42"/>
    <w:rsid w:val="00E17DDB"/>
    <w:rsid w:val="00E20979"/>
    <w:rsid w:val="00E219E9"/>
    <w:rsid w:val="00E21A5B"/>
    <w:rsid w:val="00E23330"/>
    <w:rsid w:val="00E238A6"/>
    <w:rsid w:val="00E23FCD"/>
    <w:rsid w:val="00E24850"/>
    <w:rsid w:val="00E2674F"/>
    <w:rsid w:val="00E26AF6"/>
    <w:rsid w:val="00E305B5"/>
    <w:rsid w:val="00E312DC"/>
    <w:rsid w:val="00E31D05"/>
    <w:rsid w:val="00E32232"/>
    <w:rsid w:val="00E3299E"/>
    <w:rsid w:val="00E32E44"/>
    <w:rsid w:val="00E32FFE"/>
    <w:rsid w:val="00E33251"/>
    <w:rsid w:val="00E343FA"/>
    <w:rsid w:val="00E34E91"/>
    <w:rsid w:val="00E35F55"/>
    <w:rsid w:val="00E360B6"/>
    <w:rsid w:val="00E374EB"/>
    <w:rsid w:val="00E37B21"/>
    <w:rsid w:val="00E40A07"/>
    <w:rsid w:val="00E415C0"/>
    <w:rsid w:val="00E42281"/>
    <w:rsid w:val="00E4357D"/>
    <w:rsid w:val="00E43DC7"/>
    <w:rsid w:val="00E44E77"/>
    <w:rsid w:val="00E45371"/>
    <w:rsid w:val="00E454B9"/>
    <w:rsid w:val="00E45874"/>
    <w:rsid w:val="00E46102"/>
    <w:rsid w:val="00E466DC"/>
    <w:rsid w:val="00E47E03"/>
    <w:rsid w:val="00E50448"/>
    <w:rsid w:val="00E5066F"/>
    <w:rsid w:val="00E5087F"/>
    <w:rsid w:val="00E5133F"/>
    <w:rsid w:val="00E51E83"/>
    <w:rsid w:val="00E5283D"/>
    <w:rsid w:val="00E5343A"/>
    <w:rsid w:val="00E53ECF"/>
    <w:rsid w:val="00E53F12"/>
    <w:rsid w:val="00E543D4"/>
    <w:rsid w:val="00E5547A"/>
    <w:rsid w:val="00E55559"/>
    <w:rsid w:val="00E55E26"/>
    <w:rsid w:val="00E56380"/>
    <w:rsid w:val="00E564E8"/>
    <w:rsid w:val="00E56932"/>
    <w:rsid w:val="00E56BCE"/>
    <w:rsid w:val="00E56DB9"/>
    <w:rsid w:val="00E57099"/>
    <w:rsid w:val="00E60C76"/>
    <w:rsid w:val="00E61073"/>
    <w:rsid w:val="00E62B8D"/>
    <w:rsid w:val="00E6303E"/>
    <w:rsid w:val="00E63CEC"/>
    <w:rsid w:val="00E64539"/>
    <w:rsid w:val="00E649B7"/>
    <w:rsid w:val="00E649EE"/>
    <w:rsid w:val="00E65DE0"/>
    <w:rsid w:val="00E66DA9"/>
    <w:rsid w:val="00E67798"/>
    <w:rsid w:val="00E70B23"/>
    <w:rsid w:val="00E71446"/>
    <w:rsid w:val="00E7147A"/>
    <w:rsid w:val="00E717B6"/>
    <w:rsid w:val="00E71990"/>
    <w:rsid w:val="00E71AFE"/>
    <w:rsid w:val="00E71BA4"/>
    <w:rsid w:val="00E71FB6"/>
    <w:rsid w:val="00E721BA"/>
    <w:rsid w:val="00E7253E"/>
    <w:rsid w:val="00E731B3"/>
    <w:rsid w:val="00E73A57"/>
    <w:rsid w:val="00E7452F"/>
    <w:rsid w:val="00E752E7"/>
    <w:rsid w:val="00E75611"/>
    <w:rsid w:val="00E76028"/>
    <w:rsid w:val="00E77334"/>
    <w:rsid w:val="00E77992"/>
    <w:rsid w:val="00E77D27"/>
    <w:rsid w:val="00E83C18"/>
    <w:rsid w:val="00E84FC9"/>
    <w:rsid w:val="00E84FF0"/>
    <w:rsid w:val="00E8516C"/>
    <w:rsid w:val="00E8634B"/>
    <w:rsid w:val="00E863DB"/>
    <w:rsid w:val="00E879BD"/>
    <w:rsid w:val="00E90A78"/>
    <w:rsid w:val="00E92A1C"/>
    <w:rsid w:val="00E93AD5"/>
    <w:rsid w:val="00E94296"/>
    <w:rsid w:val="00E94996"/>
    <w:rsid w:val="00E94AB3"/>
    <w:rsid w:val="00E950AC"/>
    <w:rsid w:val="00E955FD"/>
    <w:rsid w:val="00E9593A"/>
    <w:rsid w:val="00E96C79"/>
    <w:rsid w:val="00E96D9E"/>
    <w:rsid w:val="00E96F2A"/>
    <w:rsid w:val="00EA0B60"/>
    <w:rsid w:val="00EA1052"/>
    <w:rsid w:val="00EA14DF"/>
    <w:rsid w:val="00EA1FD3"/>
    <w:rsid w:val="00EA296D"/>
    <w:rsid w:val="00EA49B6"/>
    <w:rsid w:val="00EA530D"/>
    <w:rsid w:val="00EA60C1"/>
    <w:rsid w:val="00EA6136"/>
    <w:rsid w:val="00EA6D18"/>
    <w:rsid w:val="00EB022C"/>
    <w:rsid w:val="00EB0467"/>
    <w:rsid w:val="00EB1B4A"/>
    <w:rsid w:val="00EB1EF6"/>
    <w:rsid w:val="00EB1F7B"/>
    <w:rsid w:val="00EB37C7"/>
    <w:rsid w:val="00EB4D0C"/>
    <w:rsid w:val="00EB505B"/>
    <w:rsid w:val="00EB6E6B"/>
    <w:rsid w:val="00EB784E"/>
    <w:rsid w:val="00EB78B4"/>
    <w:rsid w:val="00EB7F09"/>
    <w:rsid w:val="00EC04C8"/>
    <w:rsid w:val="00EC0903"/>
    <w:rsid w:val="00EC13DE"/>
    <w:rsid w:val="00EC1625"/>
    <w:rsid w:val="00EC2082"/>
    <w:rsid w:val="00EC23A5"/>
    <w:rsid w:val="00EC4137"/>
    <w:rsid w:val="00EC453B"/>
    <w:rsid w:val="00EC498C"/>
    <w:rsid w:val="00EC4AE0"/>
    <w:rsid w:val="00EC59CA"/>
    <w:rsid w:val="00EC5CD6"/>
    <w:rsid w:val="00EC6065"/>
    <w:rsid w:val="00EC619B"/>
    <w:rsid w:val="00EC6637"/>
    <w:rsid w:val="00EC6E39"/>
    <w:rsid w:val="00EC70E5"/>
    <w:rsid w:val="00ED0174"/>
    <w:rsid w:val="00ED06E0"/>
    <w:rsid w:val="00ED09BC"/>
    <w:rsid w:val="00ED0B25"/>
    <w:rsid w:val="00ED1F58"/>
    <w:rsid w:val="00ED2D27"/>
    <w:rsid w:val="00ED5409"/>
    <w:rsid w:val="00ED620B"/>
    <w:rsid w:val="00ED677E"/>
    <w:rsid w:val="00ED76B6"/>
    <w:rsid w:val="00EE0AD6"/>
    <w:rsid w:val="00EE13EC"/>
    <w:rsid w:val="00EE2678"/>
    <w:rsid w:val="00EE445E"/>
    <w:rsid w:val="00EE4981"/>
    <w:rsid w:val="00EE60E8"/>
    <w:rsid w:val="00EE61A2"/>
    <w:rsid w:val="00EF056A"/>
    <w:rsid w:val="00EF0FF3"/>
    <w:rsid w:val="00EF1543"/>
    <w:rsid w:val="00EF44CC"/>
    <w:rsid w:val="00EF48C6"/>
    <w:rsid w:val="00EF4B83"/>
    <w:rsid w:val="00EF50B5"/>
    <w:rsid w:val="00EF6175"/>
    <w:rsid w:val="00EF6ECC"/>
    <w:rsid w:val="00EF7E5E"/>
    <w:rsid w:val="00EF7EF6"/>
    <w:rsid w:val="00F00204"/>
    <w:rsid w:val="00F005B0"/>
    <w:rsid w:val="00F00CC1"/>
    <w:rsid w:val="00F0179E"/>
    <w:rsid w:val="00F01866"/>
    <w:rsid w:val="00F0196A"/>
    <w:rsid w:val="00F01F55"/>
    <w:rsid w:val="00F03100"/>
    <w:rsid w:val="00F054BB"/>
    <w:rsid w:val="00F054C6"/>
    <w:rsid w:val="00F055E8"/>
    <w:rsid w:val="00F05E36"/>
    <w:rsid w:val="00F06C5A"/>
    <w:rsid w:val="00F07A11"/>
    <w:rsid w:val="00F10C91"/>
    <w:rsid w:val="00F1187B"/>
    <w:rsid w:val="00F11DC8"/>
    <w:rsid w:val="00F1202E"/>
    <w:rsid w:val="00F132AA"/>
    <w:rsid w:val="00F13DEB"/>
    <w:rsid w:val="00F13F2E"/>
    <w:rsid w:val="00F14739"/>
    <w:rsid w:val="00F149EC"/>
    <w:rsid w:val="00F15BB6"/>
    <w:rsid w:val="00F16BAF"/>
    <w:rsid w:val="00F16BCB"/>
    <w:rsid w:val="00F171F5"/>
    <w:rsid w:val="00F20D6F"/>
    <w:rsid w:val="00F210E4"/>
    <w:rsid w:val="00F239E7"/>
    <w:rsid w:val="00F23E25"/>
    <w:rsid w:val="00F24595"/>
    <w:rsid w:val="00F2547E"/>
    <w:rsid w:val="00F2559E"/>
    <w:rsid w:val="00F2621C"/>
    <w:rsid w:val="00F2707F"/>
    <w:rsid w:val="00F2709B"/>
    <w:rsid w:val="00F27E59"/>
    <w:rsid w:val="00F27E75"/>
    <w:rsid w:val="00F301AF"/>
    <w:rsid w:val="00F30D8F"/>
    <w:rsid w:val="00F326ED"/>
    <w:rsid w:val="00F32B2A"/>
    <w:rsid w:val="00F33289"/>
    <w:rsid w:val="00F3435D"/>
    <w:rsid w:val="00F34BD4"/>
    <w:rsid w:val="00F368AB"/>
    <w:rsid w:val="00F36B99"/>
    <w:rsid w:val="00F373D9"/>
    <w:rsid w:val="00F4002C"/>
    <w:rsid w:val="00F4085A"/>
    <w:rsid w:val="00F41213"/>
    <w:rsid w:val="00F41387"/>
    <w:rsid w:val="00F4165A"/>
    <w:rsid w:val="00F429E8"/>
    <w:rsid w:val="00F42FF1"/>
    <w:rsid w:val="00F43901"/>
    <w:rsid w:val="00F43B5F"/>
    <w:rsid w:val="00F4529C"/>
    <w:rsid w:val="00F45A20"/>
    <w:rsid w:val="00F45C9E"/>
    <w:rsid w:val="00F4711E"/>
    <w:rsid w:val="00F50657"/>
    <w:rsid w:val="00F50BBD"/>
    <w:rsid w:val="00F50CE4"/>
    <w:rsid w:val="00F50E9C"/>
    <w:rsid w:val="00F5119A"/>
    <w:rsid w:val="00F52364"/>
    <w:rsid w:val="00F53566"/>
    <w:rsid w:val="00F53681"/>
    <w:rsid w:val="00F55C5F"/>
    <w:rsid w:val="00F5606B"/>
    <w:rsid w:val="00F56FB6"/>
    <w:rsid w:val="00F604BD"/>
    <w:rsid w:val="00F60B3B"/>
    <w:rsid w:val="00F61BE6"/>
    <w:rsid w:val="00F61C12"/>
    <w:rsid w:val="00F61D5D"/>
    <w:rsid w:val="00F61E1F"/>
    <w:rsid w:val="00F62412"/>
    <w:rsid w:val="00F62493"/>
    <w:rsid w:val="00F626B0"/>
    <w:rsid w:val="00F62D8C"/>
    <w:rsid w:val="00F6300F"/>
    <w:rsid w:val="00F6392F"/>
    <w:rsid w:val="00F63B88"/>
    <w:rsid w:val="00F63EE3"/>
    <w:rsid w:val="00F64F32"/>
    <w:rsid w:val="00F653A3"/>
    <w:rsid w:val="00F65BB9"/>
    <w:rsid w:val="00F663C2"/>
    <w:rsid w:val="00F67292"/>
    <w:rsid w:val="00F67E3D"/>
    <w:rsid w:val="00F70A9C"/>
    <w:rsid w:val="00F70D29"/>
    <w:rsid w:val="00F7155A"/>
    <w:rsid w:val="00F71998"/>
    <w:rsid w:val="00F72A1B"/>
    <w:rsid w:val="00F738D4"/>
    <w:rsid w:val="00F73BD9"/>
    <w:rsid w:val="00F75151"/>
    <w:rsid w:val="00F762F3"/>
    <w:rsid w:val="00F7714C"/>
    <w:rsid w:val="00F77432"/>
    <w:rsid w:val="00F7783F"/>
    <w:rsid w:val="00F77FDE"/>
    <w:rsid w:val="00F81311"/>
    <w:rsid w:val="00F81BFE"/>
    <w:rsid w:val="00F82591"/>
    <w:rsid w:val="00F82C17"/>
    <w:rsid w:val="00F82CC5"/>
    <w:rsid w:val="00F83909"/>
    <w:rsid w:val="00F850BD"/>
    <w:rsid w:val="00F8510E"/>
    <w:rsid w:val="00F859CB"/>
    <w:rsid w:val="00F86601"/>
    <w:rsid w:val="00F86B16"/>
    <w:rsid w:val="00F86B77"/>
    <w:rsid w:val="00F906D7"/>
    <w:rsid w:val="00F90773"/>
    <w:rsid w:val="00F90A85"/>
    <w:rsid w:val="00F91E6F"/>
    <w:rsid w:val="00F9206E"/>
    <w:rsid w:val="00F93483"/>
    <w:rsid w:val="00F9447E"/>
    <w:rsid w:val="00F948AF"/>
    <w:rsid w:val="00F94A97"/>
    <w:rsid w:val="00F94C31"/>
    <w:rsid w:val="00F94E5C"/>
    <w:rsid w:val="00F94EC7"/>
    <w:rsid w:val="00F951A6"/>
    <w:rsid w:val="00F96079"/>
    <w:rsid w:val="00F967DB"/>
    <w:rsid w:val="00F96A9A"/>
    <w:rsid w:val="00F96BC2"/>
    <w:rsid w:val="00F96D95"/>
    <w:rsid w:val="00FA14DF"/>
    <w:rsid w:val="00FA2191"/>
    <w:rsid w:val="00FA273A"/>
    <w:rsid w:val="00FA278D"/>
    <w:rsid w:val="00FA3BD7"/>
    <w:rsid w:val="00FA4921"/>
    <w:rsid w:val="00FA52B0"/>
    <w:rsid w:val="00FA5735"/>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3F82"/>
    <w:rsid w:val="00FC5CCA"/>
    <w:rsid w:val="00FC65C3"/>
    <w:rsid w:val="00FC65CD"/>
    <w:rsid w:val="00FC6C02"/>
    <w:rsid w:val="00FD01A6"/>
    <w:rsid w:val="00FD1249"/>
    <w:rsid w:val="00FD15B7"/>
    <w:rsid w:val="00FD1EBC"/>
    <w:rsid w:val="00FD3C40"/>
    <w:rsid w:val="00FD3DA8"/>
    <w:rsid w:val="00FD3F3B"/>
    <w:rsid w:val="00FD43F7"/>
    <w:rsid w:val="00FD4482"/>
    <w:rsid w:val="00FD4708"/>
    <w:rsid w:val="00FD509B"/>
    <w:rsid w:val="00FD5350"/>
    <w:rsid w:val="00FD6141"/>
    <w:rsid w:val="00FD6A35"/>
    <w:rsid w:val="00FD7044"/>
    <w:rsid w:val="00FD7390"/>
    <w:rsid w:val="00FD79F1"/>
    <w:rsid w:val="00FD7ACA"/>
    <w:rsid w:val="00FD7EDA"/>
    <w:rsid w:val="00FD7F97"/>
    <w:rsid w:val="00FE0A5C"/>
    <w:rsid w:val="00FE1862"/>
    <w:rsid w:val="00FE18E8"/>
    <w:rsid w:val="00FE3841"/>
    <w:rsid w:val="00FE3FB2"/>
    <w:rsid w:val="00FE49EE"/>
    <w:rsid w:val="00FE5976"/>
    <w:rsid w:val="00FE600E"/>
    <w:rsid w:val="00FE6707"/>
    <w:rsid w:val="00FE676E"/>
    <w:rsid w:val="00FE6817"/>
    <w:rsid w:val="00FE68B1"/>
    <w:rsid w:val="00FE68F6"/>
    <w:rsid w:val="00FE69E0"/>
    <w:rsid w:val="00FE7A37"/>
    <w:rsid w:val="00FF027B"/>
    <w:rsid w:val="00FF1768"/>
    <w:rsid w:val="00FF385C"/>
    <w:rsid w:val="00FF3E41"/>
    <w:rsid w:val="00FF4467"/>
    <w:rsid w:val="00FF56C6"/>
    <w:rsid w:val="00FF5BE9"/>
    <w:rsid w:val="00FF5EDD"/>
    <w:rsid w:val="00FF6DD9"/>
    <w:rsid w:val="00FF77F0"/>
    <w:rsid w:val="00FF7CFF"/>
    <w:rsid w:val="00FF7D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fill="f" fillcolor="white">
      <v:fill color="whit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footnote reference" w:uiPriority="99"/>
    <w:lsdException w:name="Title" w:uiPriority="10" w:qFormat="1"/>
    <w:lsdException w:name="Default Paragraph Font" w:uiPriority="1"/>
    <w:lsdException w:name="Subtitle" w:uiPriority="11"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7486"/>
    <w:rPr>
      <w:rFonts w:eastAsiaTheme="minorHAnsi"/>
      <w:lang w:bidi="ar-SA"/>
    </w:rPr>
  </w:style>
  <w:style w:type="paragraph" w:styleId="Heading1">
    <w:name w:val="heading 1"/>
    <w:next w:val="Heading2"/>
    <w:link w:val="Heading1Char"/>
    <w:qFormat/>
    <w:rsid w:val="000B2101"/>
    <w:pPr>
      <w:keepNext/>
      <w:numPr>
        <w:numId w:val="53"/>
      </w:numPr>
      <w:spacing w:before="240" w:after="240" w:line="240" w:lineRule="auto"/>
      <w:ind w:left="431" w:hanging="431"/>
      <w:jc w:val="both"/>
      <w:outlineLvl w:val="0"/>
    </w:pPr>
    <w:rPr>
      <w:rFonts w:ascii="Arial" w:eastAsia="SimHei" w:hAnsi="Arial" w:cs="Times New Roman"/>
      <w:b/>
      <w:sz w:val="32"/>
      <w:szCs w:val="32"/>
      <w:lang w:eastAsia="zh-CN" w:bidi="ar-SA"/>
    </w:rPr>
  </w:style>
  <w:style w:type="paragraph" w:styleId="Heading2">
    <w:name w:val="heading 2"/>
    <w:next w:val="Normal"/>
    <w:link w:val="Heading2Char"/>
    <w:qFormat/>
    <w:rsid w:val="000B2101"/>
    <w:pPr>
      <w:keepNext/>
      <w:numPr>
        <w:ilvl w:val="1"/>
        <w:numId w:val="53"/>
      </w:numPr>
      <w:spacing w:before="240" w:after="240" w:line="240" w:lineRule="auto"/>
      <w:jc w:val="both"/>
      <w:outlineLvl w:val="1"/>
    </w:pPr>
    <w:rPr>
      <w:rFonts w:ascii="Arial" w:eastAsia="SimHei" w:hAnsi="Arial" w:cs="Times New Roman"/>
      <w:sz w:val="24"/>
      <w:szCs w:val="24"/>
      <w:lang w:eastAsia="zh-CN" w:bidi="ar-SA"/>
    </w:rPr>
  </w:style>
  <w:style w:type="paragraph" w:styleId="Heading3">
    <w:name w:val="heading 3"/>
    <w:basedOn w:val="Normal"/>
    <w:next w:val="Normal"/>
    <w:link w:val="Heading3Char"/>
    <w:qFormat/>
    <w:rsid w:val="000B2101"/>
    <w:pPr>
      <w:keepNext/>
      <w:keepLines/>
      <w:numPr>
        <w:ilvl w:val="2"/>
        <w:numId w:val="53"/>
      </w:numPr>
      <w:spacing w:before="260" w:after="260" w:line="416" w:lineRule="auto"/>
      <w:jc w:val="both"/>
      <w:outlineLvl w:val="2"/>
    </w:pPr>
    <w:rPr>
      <w:rFonts w:ascii="Arial" w:eastAsia="Arial" w:hAnsi="Arial"/>
      <w:bCs/>
      <w:kern w:val="2"/>
      <w:sz w:val="24"/>
      <w:szCs w:val="24"/>
    </w:rPr>
  </w:style>
  <w:style w:type="paragraph" w:styleId="Heading4">
    <w:name w:val="heading 4"/>
    <w:basedOn w:val="Normal"/>
    <w:next w:val="Normal"/>
    <w:link w:val="Heading4Char"/>
    <w:uiPriority w:val="9"/>
    <w:unhideWhenUsed/>
    <w:qFormat/>
    <w:rsid w:val="003F4316"/>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F4316"/>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unhideWhenUsed/>
    <w:qFormat/>
    <w:rsid w:val="003F4316"/>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unhideWhenUsed/>
    <w:qFormat/>
    <w:rsid w:val="003F4316"/>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3F4316"/>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unhideWhenUsed/>
    <w:qFormat/>
    <w:rsid w:val="003F4316"/>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rsid w:val="009A7486"/>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9A7486"/>
  </w:style>
  <w:style w:type="paragraph" w:styleId="BodyText">
    <w:name w:val="Body Text"/>
    <w:basedOn w:val="Normal"/>
    <w:link w:val="BodyTextChar"/>
    <w:rsid w:val="00E12AF6"/>
    <w:pPr>
      <w:spacing w:after="120"/>
    </w:pPr>
  </w:style>
  <w:style w:type="paragraph" w:styleId="TOC1">
    <w:name w:val="toc 1"/>
    <w:basedOn w:val="Normal"/>
    <w:next w:val="Normal"/>
    <w:autoRedefine/>
    <w:uiPriority w:val="39"/>
    <w:unhideWhenUsed/>
    <w:rsid w:val="00B157CA"/>
    <w:pPr>
      <w:numPr>
        <w:numId w:val="18"/>
      </w:numPr>
      <w:spacing w:after="100"/>
    </w:pPr>
  </w:style>
  <w:style w:type="paragraph" w:styleId="TOC2">
    <w:name w:val="toc 2"/>
    <w:basedOn w:val="Normal"/>
    <w:next w:val="Normal"/>
    <w:autoRedefine/>
    <w:uiPriority w:val="39"/>
    <w:unhideWhenUsed/>
    <w:rsid w:val="00B157CA"/>
    <w:pPr>
      <w:spacing w:after="100"/>
      <w:ind w:left="220"/>
    </w:pPr>
  </w:style>
  <w:style w:type="paragraph" w:styleId="Footer">
    <w:name w:val="footer"/>
    <w:rsid w:val="000B2101"/>
    <w:pPr>
      <w:tabs>
        <w:tab w:val="center" w:pos="4510"/>
        <w:tab w:val="right" w:pos="9020"/>
      </w:tabs>
      <w:spacing w:after="0" w:line="240" w:lineRule="auto"/>
    </w:pPr>
    <w:rPr>
      <w:rFonts w:ascii="Arial" w:eastAsia="SimSun" w:hAnsi="Arial" w:cs="Times New Roman"/>
      <w:sz w:val="18"/>
      <w:szCs w:val="18"/>
      <w:lang w:eastAsia="zh-CN" w:bidi="ar-SA"/>
    </w:rPr>
  </w:style>
  <w:style w:type="paragraph" w:styleId="Header">
    <w:name w:val="header"/>
    <w:rsid w:val="000B2101"/>
    <w:pPr>
      <w:tabs>
        <w:tab w:val="center" w:pos="4153"/>
        <w:tab w:val="right" w:pos="8306"/>
      </w:tabs>
      <w:snapToGrid w:val="0"/>
      <w:spacing w:after="0" w:line="240" w:lineRule="auto"/>
      <w:jc w:val="both"/>
    </w:pPr>
    <w:rPr>
      <w:rFonts w:ascii="Arial" w:eastAsia="SimSun" w:hAnsi="Arial" w:cs="Times New Roman"/>
      <w:sz w:val="18"/>
      <w:szCs w:val="18"/>
      <w:lang w:eastAsia="zh-CN" w:bidi="ar-SA"/>
    </w:rPr>
  </w:style>
  <w:style w:type="character" w:styleId="FootnoteReference">
    <w:name w:val="footnote reference"/>
    <w:aliases w:val="Appel note de bas de p,Footnote Reference/"/>
    <w:uiPriority w:val="99"/>
    <w:semiHidden/>
    <w:rsid w:val="00366FFE"/>
    <w:rPr>
      <w:b/>
      <w:position w:val="6"/>
      <w:sz w:val="16"/>
    </w:rPr>
  </w:style>
  <w:style w:type="paragraph" w:styleId="FootnoteText">
    <w:name w:val="footnote text"/>
    <w:basedOn w:val="Normal"/>
    <w:semiHidden/>
    <w:rsid w:val="00366FFE"/>
    <w:pPr>
      <w:keepLines/>
      <w:ind w:left="454" w:hanging="454"/>
    </w:pPr>
    <w:rPr>
      <w:sz w:val="16"/>
    </w:rPr>
  </w:style>
  <w:style w:type="paragraph" w:styleId="Caption">
    <w:name w:val="caption"/>
    <w:basedOn w:val="Normal"/>
    <w:next w:val="Normal"/>
    <w:uiPriority w:val="35"/>
    <w:unhideWhenUsed/>
    <w:qFormat/>
    <w:rsid w:val="003F4316"/>
    <w:pPr>
      <w:spacing w:line="240" w:lineRule="auto"/>
    </w:pPr>
    <w:rPr>
      <w:b/>
      <w:bCs/>
      <w:color w:val="4F81BD" w:themeColor="accent1"/>
      <w:sz w:val="18"/>
      <w:szCs w:val="18"/>
    </w:rPr>
  </w:style>
  <w:style w:type="paragraph" w:styleId="PlainText">
    <w:name w:val="Plain Text"/>
    <w:basedOn w:val="Normal"/>
    <w:rsid w:val="00366FFE"/>
    <w:rPr>
      <w:rFonts w:ascii="Courier New" w:hAnsi="Courier New"/>
      <w:lang w:val="en-AU"/>
    </w:rPr>
  </w:style>
  <w:style w:type="character" w:styleId="PageNumber">
    <w:name w:val="page number"/>
    <w:basedOn w:val="DefaultParagraphFont"/>
    <w:rsid w:val="00366FFE"/>
  </w:style>
  <w:style w:type="paragraph" w:styleId="NoteHeading">
    <w:name w:val="Note Heading"/>
    <w:basedOn w:val="Normal"/>
    <w:next w:val="Normal"/>
    <w:rsid w:val="00366FFE"/>
  </w:style>
  <w:style w:type="paragraph" w:styleId="Title">
    <w:name w:val="Title"/>
    <w:basedOn w:val="Normal"/>
    <w:next w:val="Normal"/>
    <w:link w:val="TitleChar"/>
    <w:uiPriority w:val="10"/>
    <w:qFormat/>
    <w:rsid w:val="003F4316"/>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styleId="CommentReference">
    <w:name w:val="annotation reference"/>
    <w:semiHidden/>
    <w:rsid w:val="00366FFE"/>
    <w:rPr>
      <w:sz w:val="16"/>
    </w:rPr>
  </w:style>
  <w:style w:type="paragraph" w:styleId="CommentText">
    <w:name w:val="annotation text"/>
    <w:basedOn w:val="Normal"/>
    <w:semiHidden/>
    <w:rsid w:val="00366FFE"/>
  </w:style>
  <w:style w:type="paragraph" w:customStyle="1" w:styleId="Code">
    <w:name w:val="Code"/>
    <w:basedOn w:val="BodyText"/>
    <w:rsid w:val="00366FFE"/>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rsid w:val="00366FFE"/>
    <w:pPr>
      <w:shd w:val="clear" w:color="auto" w:fill="000080"/>
    </w:pPr>
    <w:rPr>
      <w:rFonts w:ascii="Tahoma" w:hAnsi="Tahoma"/>
    </w:rPr>
  </w:style>
  <w:style w:type="paragraph" w:customStyle="1" w:styleId="Reference">
    <w:name w:val="Reference"/>
    <w:aliases w:val="ref"/>
    <w:basedOn w:val="Normal"/>
    <w:rsid w:val="00366FFE"/>
    <w:pPr>
      <w:numPr>
        <w:numId w:val="7"/>
      </w:numPr>
      <w:tabs>
        <w:tab w:val="clear" w:pos="360"/>
      </w:tabs>
      <w:ind w:left="357" w:hanging="357"/>
    </w:pPr>
  </w:style>
  <w:style w:type="paragraph" w:styleId="Index1">
    <w:name w:val="index 1"/>
    <w:basedOn w:val="Normal"/>
    <w:autoRedefine/>
    <w:semiHidden/>
    <w:rsid w:val="00366FFE"/>
    <w:pPr>
      <w:keepLines/>
    </w:pPr>
  </w:style>
  <w:style w:type="paragraph" w:customStyle="1" w:styleId="AppendixH3">
    <w:name w:val="Appendix H3"/>
    <w:basedOn w:val="Heading3"/>
    <w:next w:val="BodyText"/>
    <w:rsid w:val="00366FFE"/>
    <w:pPr>
      <w:tabs>
        <w:tab w:val="num" w:pos="1440"/>
      </w:tabs>
      <w:ind w:left="851" w:hanging="851"/>
    </w:pPr>
  </w:style>
  <w:style w:type="paragraph" w:customStyle="1" w:styleId="AppendixH2">
    <w:name w:val="Appendix H2"/>
    <w:basedOn w:val="Heading2"/>
    <w:next w:val="BodyText"/>
    <w:rsid w:val="00366FFE"/>
    <w:pPr>
      <w:tabs>
        <w:tab w:val="num" w:pos="1440"/>
      </w:tabs>
      <w:ind w:left="851" w:hanging="851"/>
    </w:pPr>
  </w:style>
  <w:style w:type="paragraph" w:customStyle="1" w:styleId="AppendixH1">
    <w:name w:val="Appendix H1"/>
    <w:basedOn w:val="Heading1"/>
    <w:next w:val="BodyText"/>
    <w:rsid w:val="00366FFE"/>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rsid w:val="00366FFE"/>
    <w:pPr>
      <w:tabs>
        <w:tab w:val="left" w:pos="851"/>
      </w:tabs>
      <w:ind w:left="851" w:hanging="851"/>
    </w:pPr>
  </w:style>
  <w:style w:type="character" w:styleId="Hyperlink">
    <w:name w:val="Hyperlink"/>
    <w:rsid w:val="00366FFE"/>
    <w:rPr>
      <w:color w:val="0000FF"/>
      <w:u w:val="single"/>
    </w:rPr>
  </w:style>
  <w:style w:type="character" w:styleId="FollowedHyperlink">
    <w:name w:val="FollowedHyperlink"/>
    <w:rsid w:val="00366FFE"/>
    <w:rPr>
      <w:color w:val="800080"/>
      <w:u w:val="single"/>
    </w:rPr>
  </w:style>
  <w:style w:type="paragraph" w:styleId="EndnoteText">
    <w:name w:val="endnote text"/>
    <w:basedOn w:val="Normal"/>
    <w:semiHidden/>
    <w:rsid w:val="00366FFE"/>
    <w:rPr>
      <w:sz w:val="20"/>
      <w:szCs w:val="20"/>
    </w:rPr>
  </w:style>
  <w:style w:type="character" w:styleId="EndnoteReference">
    <w:name w:val="endnote reference"/>
    <w:semiHidden/>
    <w:rsid w:val="00366FFE"/>
    <w:rPr>
      <w:vertAlign w:val="superscript"/>
    </w:rPr>
  </w:style>
  <w:style w:type="paragraph" w:customStyle="1" w:styleId="Text">
    <w:name w:val="Text"/>
    <w:rsid w:val="00366FFE"/>
    <w:pPr>
      <w:keepLines/>
      <w:tabs>
        <w:tab w:val="left" w:pos="1247"/>
        <w:tab w:val="left" w:pos="2552"/>
        <w:tab w:val="left" w:pos="3856"/>
        <w:tab w:val="left" w:pos="5216"/>
        <w:tab w:val="left" w:pos="6464"/>
        <w:tab w:val="left" w:pos="7768"/>
        <w:tab w:val="left" w:pos="9072"/>
        <w:tab w:val="left" w:pos="10206"/>
      </w:tabs>
      <w:ind w:left="2552"/>
    </w:pPr>
    <w:rPr>
      <w:rFonts w:ascii="Arial" w:hAnsi="Arial"/>
      <w:lang w:val="en-GB"/>
    </w:rPr>
  </w:style>
  <w:style w:type="paragraph" w:customStyle="1" w:styleId="Listnumberdoubleline">
    <w:name w:val="List number double line"/>
    <w:rsid w:val="00366FFE"/>
    <w:pPr>
      <w:numPr>
        <w:numId w:val="9"/>
      </w:numPr>
      <w:spacing w:before="220"/>
      <w:ind w:left="2921" w:hanging="369"/>
    </w:pPr>
    <w:rPr>
      <w:rFonts w:ascii="Arial" w:hAnsi="Arial"/>
      <w:lang w:val="en-GB"/>
    </w:rPr>
  </w:style>
  <w:style w:type="paragraph" w:customStyle="1" w:styleId="H6">
    <w:name w:val="H6"/>
    <w:basedOn w:val="Heading5"/>
    <w:next w:val="Normal"/>
    <w:rsid w:val="00366FFE"/>
    <w:pPr>
      <w:overflowPunct w:val="0"/>
      <w:spacing w:after="180"/>
      <w:ind w:left="1985" w:hanging="1985"/>
      <w:textAlignment w:val="baseline"/>
      <w:outlineLvl w:val="9"/>
    </w:pPr>
    <w:rPr>
      <w:b w:val="0"/>
      <w:sz w:val="20"/>
      <w:szCs w:val="20"/>
    </w:rPr>
  </w:style>
  <w:style w:type="paragraph" w:styleId="TOC8">
    <w:name w:val="toc 8"/>
    <w:basedOn w:val="TOC1"/>
    <w:semiHidden/>
    <w:rsid w:val="00366FFE"/>
    <w:pPr>
      <w:keepNext/>
      <w:tabs>
        <w:tab w:val="right" w:leader="dot" w:pos="9639"/>
      </w:tabs>
      <w:overflowPunct w:val="0"/>
      <w:spacing w:before="180"/>
      <w:ind w:left="2693" w:right="425" w:hanging="2693"/>
      <w:textAlignment w:val="baseline"/>
    </w:pPr>
    <w:rPr>
      <w:b/>
      <w:noProof/>
      <w:szCs w:val="20"/>
    </w:rPr>
  </w:style>
  <w:style w:type="paragraph" w:customStyle="1" w:styleId="ZT">
    <w:name w:val="ZT"/>
    <w:rsid w:val="00366F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366FFE"/>
    <w:pPr>
      <w:ind w:left="1701" w:hanging="1701"/>
    </w:pPr>
  </w:style>
  <w:style w:type="paragraph" w:styleId="TOC4">
    <w:name w:val="toc 4"/>
    <w:basedOn w:val="TOC3"/>
    <w:semiHidden/>
    <w:rsid w:val="00366FFE"/>
    <w:pPr>
      <w:ind w:left="1418" w:hanging="1418"/>
    </w:pPr>
  </w:style>
  <w:style w:type="paragraph" w:styleId="TOC3">
    <w:name w:val="toc 3"/>
    <w:basedOn w:val="Normal"/>
    <w:next w:val="Normal"/>
    <w:autoRedefine/>
    <w:uiPriority w:val="39"/>
    <w:semiHidden/>
    <w:unhideWhenUsed/>
    <w:rsid w:val="00B157CA"/>
    <w:pPr>
      <w:spacing w:after="100"/>
      <w:ind w:left="440"/>
    </w:pPr>
    <w:rPr>
      <w:lang w:eastAsia="ja-JP"/>
    </w:rPr>
  </w:style>
  <w:style w:type="paragraph" w:styleId="Index2">
    <w:name w:val="index 2"/>
    <w:basedOn w:val="Index1"/>
    <w:semiHidden/>
    <w:rsid w:val="00366FFE"/>
    <w:pPr>
      <w:overflowPunct w:val="0"/>
      <w:ind w:left="284"/>
      <w:textAlignment w:val="baseline"/>
    </w:pPr>
    <w:rPr>
      <w:sz w:val="20"/>
      <w:szCs w:val="20"/>
    </w:rPr>
  </w:style>
  <w:style w:type="paragraph" w:customStyle="1" w:styleId="ZH">
    <w:name w:val="ZH"/>
    <w:rsid w:val="00366FFE"/>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366FFE"/>
    <w:pPr>
      <w:pBdr>
        <w:top w:val="single" w:sz="12" w:space="3" w:color="auto"/>
      </w:pBdr>
      <w:overflowPunct w:val="0"/>
      <w:autoSpaceDE w:val="0"/>
      <w:autoSpaceDN w:val="0"/>
      <w:adjustRightInd w:val="0"/>
      <w:spacing w:after="180"/>
      <w:ind w:left="1134" w:hanging="1134"/>
      <w:textAlignment w:val="baseline"/>
      <w:outlineLvl w:val="9"/>
    </w:pPr>
    <w:rPr>
      <w:b w:val="0"/>
      <w:sz w:val="36"/>
      <w:szCs w:val="20"/>
    </w:rPr>
  </w:style>
  <w:style w:type="paragraph" w:styleId="ListNumber2">
    <w:name w:val="List Number 2"/>
    <w:basedOn w:val="ListNumber"/>
    <w:rsid w:val="00366FFE"/>
    <w:pPr>
      <w:ind w:left="851"/>
    </w:pPr>
  </w:style>
  <w:style w:type="paragraph" w:styleId="ListNumber">
    <w:name w:val="List Number"/>
    <w:basedOn w:val="List"/>
    <w:rsid w:val="00366FFE"/>
  </w:style>
  <w:style w:type="paragraph" w:styleId="List">
    <w:name w:val="List"/>
    <w:basedOn w:val="Normal"/>
    <w:rsid w:val="00366FFE"/>
    <w:pPr>
      <w:overflowPunct w:val="0"/>
      <w:spacing w:after="180"/>
      <w:ind w:left="568" w:hanging="284"/>
      <w:textAlignment w:val="baseline"/>
    </w:pPr>
    <w:rPr>
      <w:sz w:val="20"/>
      <w:szCs w:val="20"/>
    </w:rPr>
  </w:style>
  <w:style w:type="paragraph" w:customStyle="1" w:styleId="TAH">
    <w:name w:val="TAH"/>
    <w:basedOn w:val="TAC"/>
    <w:rsid w:val="00366FFE"/>
    <w:rPr>
      <w:b/>
    </w:rPr>
  </w:style>
  <w:style w:type="paragraph" w:customStyle="1" w:styleId="TAC">
    <w:name w:val="TAC"/>
    <w:basedOn w:val="TAL"/>
    <w:link w:val="TACChar"/>
    <w:rsid w:val="00366FFE"/>
    <w:pPr>
      <w:jc w:val="center"/>
    </w:pPr>
  </w:style>
  <w:style w:type="paragraph" w:customStyle="1" w:styleId="TAL">
    <w:name w:val="TAL"/>
    <w:basedOn w:val="Normal"/>
    <w:link w:val="TALChar"/>
    <w:rsid w:val="00366FFE"/>
    <w:pPr>
      <w:keepNext/>
      <w:keepLines/>
      <w:overflowPunct w:val="0"/>
      <w:textAlignment w:val="baseline"/>
    </w:pPr>
    <w:rPr>
      <w:rFonts w:ascii="Arial" w:hAnsi="Arial"/>
      <w:sz w:val="18"/>
      <w:szCs w:val="20"/>
    </w:rPr>
  </w:style>
  <w:style w:type="paragraph" w:customStyle="1" w:styleId="TF">
    <w:name w:val="TF"/>
    <w:basedOn w:val="TH"/>
    <w:rsid w:val="00366FFE"/>
    <w:pPr>
      <w:keepNext w:val="0"/>
      <w:spacing w:before="0" w:after="240"/>
    </w:pPr>
  </w:style>
  <w:style w:type="paragraph" w:customStyle="1" w:styleId="TH">
    <w:name w:val="TH"/>
    <w:basedOn w:val="Normal"/>
    <w:rsid w:val="00366FFE"/>
    <w:pPr>
      <w:keepNext/>
      <w:keepLines/>
      <w:overflowPunct w:val="0"/>
      <w:spacing w:before="60" w:after="180"/>
      <w:jc w:val="center"/>
      <w:textAlignment w:val="baseline"/>
    </w:pPr>
    <w:rPr>
      <w:rFonts w:ascii="Arial" w:hAnsi="Arial"/>
      <w:b/>
      <w:sz w:val="20"/>
      <w:szCs w:val="20"/>
    </w:rPr>
  </w:style>
  <w:style w:type="paragraph" w:customStyle="1" w:styleId="NO">
    <w:name w:val="NO"/>
    <w:basedOn w:val="Normal"/>
    <w:rsid w:val="00366FFE"/>
    <w:pPr>
      <w:keepLines/>
      <w:overflowPunct w:val="0"/>
      <w:spacing w:after="180"/>
      <w:ind w:left="1135" w:hanging="851"/>
      <w:textAlignment w:val="baseline"/>
    </w:pPr>
    <w:rPr>
      <w:sz w:val="20"/>
      <w:szCs w:val="20"/>
    </w:rPr>
  </w:style>
  <w:style w:type="paragraph" w:styleId="TOC9">
    <w:name w:val="toc 9"/>
    <w:basedOn w:val="TOC8"/>
    <w:semiHidden/>
    <w:rsid w:val="00366FFE"/>
    <w:pPr>
      <w:ind w:left="1418" w:hanging="1418"/>
    </w:pPr>
  </w:style>
  <w:style w:type="paragraph" w:customStyle="1" w:styleId="EX">
    <w:name w:val="EX"/>
    <w:basedOn w:val="Normal"/>
    <w:rsid w:val="00366FFE"/>
    <w:pPr>
      <w:keepLines/>
      <w:overflowPunct w:val="0"/>
      <w:spacing w:after="180"/>
      <w:ind w:left="1702" w:hanging="1418"/>
      <w:textAlignment w:val="baseline"/>
    </w:pPr>
    <w:rPr>
      <w:sz w:val="20"/>
      <w:szCs w:val="20"/>
    </w:rPr>
  </w:style>
  <w:style w:type="paragraph" w:customStyle="1" w:styleId="FP">
    <w:name w:val="FP"/>
    <w:basedOn w:val="Normal"/>
    <w:rsid w:val="00366FFE"/>
    <w:pPr>
      <w:overflowPunct w:val="0"/>
      <w:textAlignment w:val="baseline"/>
    </w:pPr>
    <w:rPr>
      <w:sz w:val="20"/>
      <w:szCs w:val="20"/>
    </w:rPr>
  </w:style>
  <w:style w:type="paragraph" w:customStyle="1" w:styleId="LD">
    <w:name w:val="LD"/>
    <w:rsid w:val="00366FFE"/>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366FFE"/>
    <w:pPr>
      <w:spacing w:after="0"/>
    </w:pPr>
  </w:style>
  <w:style w:type="paragraph" w:customStyle="1" w:styleId="EW">
    <w:name w:val="EW"/>
    <w:basedOn w:val="EX"/>
    <w:rsid w:val="00366FFE"/>
    <w:pPr>
      <w:spacing w:after="0"/>
    </w:pPr>
  </w:style>
  <w:style w:type="paragraph" w:styleId="TOC6">
    <w:name w:val="toc 6"/>
    <w:basedOn w:val="TOC5"/>
    <w:next w:val="Normal"/>
    <w:semiHidden/>
    <w:rsid w:val="00366FFE"/>
    <w:pPr>
      <w:ind w:left="1985" w:hanging="1985"/>
    </w:pPr>
  </w:style>
  <w:style w:type="paragraph" w:styleId="TOC7">
    <w:name w:val="toc 7"/>
    <w:basedOn w:val="TOC6"/>
    <w:next w:val="Normal"/>
    <w:semiHidden/>
    <w:rsid w:val="00366FFE"/>
    <w:pPr>
      <w:ind w:left="2268" w:hanging="2268"/>
    </w:pPr>
  </w:style>
  <w:style w:type="paragraph" w:styleId="ListBullet2">
    <w:name w:val="List Bullet 2"/>
    <w:basedOn w:val="ListBullet"/>
    <w:rsid w:val="00366FFE"/>
    <w:pPr>
      <w:ind w:left="851"/>
    </w:pPr>
  </w:style>
  <w:style w:type="paragraph" w:styleId="ListBullet">
    <w:name w:val="List Bullet"/>
    <w:basedOn w:val="List"/>
    <w:rsid w:val="00366FFE"/>
  </w:style>
  <w:style w:type="paragraph" w:styleId="ListBullet3">
    <w:name w:val="List Bullet 3"/>
    <w:basedOn w:val="ListBullet2"/>
    <w:rsid w:val="00366FFE"/>
    <w:pPr>
      <w:ind w:left="1135"/>
    </w:pPr>
  </w:style>
  <w:style w:type="paragraph" w:customStyle="1" w:styleId="EQ">
    <w:name w:val="EQ"/>
    <w:basedOn w:val="Normal"/>
    <w:next w:val="Normal"/>
    <w:rsid w:val="00366FFE"/>
    <w:pPr>
      <w:keepLines/>
      <w:tabs>
        <w:tab w:val="center" w:pos="4536"/>
        <w:tab w:val="right" w:pos="9072"/>
      </w:tabs>
      <w:overflowPunct w:val="0"/>
      <w:spacing w:after="180"/>
      <w:textAlignment w:val="baseline"/>
    </w:pPr>
    <w:rPr>
      <w:noProof/>
      <w:sz w:val="20"/>
      <w:szCs w:val="20"/>
    </w:rPr>
  </w:style>
  <w:style w:type="paragraph" w:customStyle="1" w:styleId="NF">
    <w:name w:val="NF"/>
    <w:basedOn w:val="NO"/>
    <w:rsid w:val="00366FFE"/>
    <w:pPr>
      <w:keepNext/>
      <w:spacing w:after="0"/>
    </w:pPr>
    <w:rPr>
      <w:rFonts w:ascii="Arial" w:hAnsi="Arial"/>
      <w:sz w:val="18"/>
    </w:rPr>
  </w:style>
  <w:style w:type="paragraph" w:customStyle="1" w:styleId="PL">
    <w:name w:val="PL"/>
    <w:rsid w:val="00366F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366FFE"/>
    <w:pPr>
      <w:jc w:val="right"/>
    </w:pPr>
  </w:style>
  <w:style w:type="paragraph" w:customStyle="1" w:styleId="TAN">
    <w:name w:val="TAN"/>
    <w:basedOn w:val="TAL"/>
    <w:rsid w:val="00366FFE"/>
    <w:pPr>
      <w:ind w:left="851" w:hanging="851"/>
    </w:pPr>
  </w:style>
  <w:style w:type="paragraph" w:customStyle="1" w:styleId="ZA">
    <w:name w:val="ZA"/>
    <w:rsid w:val="00366F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366F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366FFE"/>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366F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366FFE"/>
    <w:pPr>
      <w:framePr w:wrap="notBeside" w:y="16161"/>
    </w:pPr>
  </w:style>
  <w:style w:type="paragraph" w:styleId="List2">
    <w:name w:val="List 2"/>
    <w:basedOn w:val="List"/>
    <w:rsid w:val="00366FFE"/>
    <w:pPr>
      <w:ind w:left="851"/>
    </w:pPr>
  </w:style>
  <w:style w:type="paragraph" w:customStyle="1" w:styleId="ZG">
    <w:name w:val="ZG"/>
    <w:rsid w:val="00366F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366FFE"/>
    <w:pPr>
      <w:ind w:left="1135"/>
    </w:pPr>
  </w:style>
  <w:style w:type="paragraph" w:styleId="List4">
    <w:name w:val="List 4"/>
    <w:basedOn w:val="List3"/>
    <w:rsid w:val="00366FFE"/>
    <w:pPr>
      <w:ind w:left="1418"/>
    </w:pPr>
  </w:style>
  <w:style w:type="paragraph" w:styleId="List5">
    <w:name w:val="List 5"/>
    <w:basedOn w:val="List4"/>
    <w:rsid w:val="00366FFE"/>
    <w:pPr>
      <w:ind w:left="1702"/>
    </w:pPr>
  </w:style>
  <w:style w:type="paragraph" w:customStyle="1" w:styleId="EditorsNote">
    <w:name w:val="Editor's Note"/>
    <w:basedOn w:val="NO"/>
    <w:rsid w:val="00366FFE"/>
    <w:rPr>
      <w:color w:val="FF0000"/>
    </w:rPr>
  </w:style>
  <w:style w:type="paragraph" w:styleId="ListBullet4">
    <w:name w:val="List Bullet 4"/>
    <w:basedOn w:val="ListBullet3"/>
    <w:rsid w:val="00366FFE"/>
    <w:pPr>
      <w:ind w:left="1418"/>
    </w:pPr>
  </w:style>
  <w:style w:type="paragraph" w:styleId="ListBullet5">
    <w:name w:val="List Bullet 5"/>
    <w:basedOn w:val="ListBullet4"/>
    <w:rsid w:val="00366FFE"/>
    <w:pPr>
      <w:ind w:left="1702"/>
    </w:pPr>
  </w:style>
  <w:style w:type="paragraph" w:customStyle="1" w:styleId="B1">
    <w:name w:val="B1"/>
    <w:basedOn w:val="List"/>
    <w:rsid w:val="00366FFE"/>
  </w:style>
  <w:style w:type="paragraph" w:customStyle="1" w:styleId="B2">
    <w:name w:val="B2"/>
    <w:basedOn w:val="List2"/>
    <w:rsid w:val="00366FFE"/>
  </w:style>
  <w:style w:type="paragraph" w:customStyle="1" w:styleId="B3">
    <w:name w:val="B3"/>
    <w:basedOn w:val="List3"/>
    <w:rsid w:val="00366FFE"/>
  </w:style>
  <w:style w:type="paragraph" w:customStyle="1" w:styleId="B4">
    <w:name w:val="B4"/>
    <w:basedOn w:val="List4"/>
    <w:rsid w:val="00366FFE"/>
  </w:style>
  <w:style w:type="paragraph" w:customStyle="1" w:styleId="B5">
    <w:name w:val="B5"/>
    <w:basedOn w:val="List5"/>
    <w:rsid w:val="00366FFE"/>
  </w:style>
  <w:style w:type="paragraph" w:customStyle="1" w:styleId="ZTD">
    <w:name w:val="ZTD"/>
    <w:basedOn w:val="ZB"/>
    <w:rsid w:val="00366FFE"/>
    <w:pPr>
      <w:framePr w:hRule="auto" w:wrap="notBeside" w:y="852"/>
    </w:pPr>
    <w:rPr>
      <w:i w:val="0"/>
      <w:sz w:val="40"/>
    </w:rPr>
  </w:style>
  <w:style w:type="paragraph" w:styleId="BodyText3">
    <w:name w:val="Body Text 3"/>
    <w:basedOn w:val="Normal"/>
    <w:rsid w:val="00366FFE"/>
    <w:pPr>
      <w:keepNext/>
      <w:keepLines/>
      <w:overflowPunct w:val="0"/>
      <w:spacing w:after="180"/>
      <w:textAlignment w:val="baseline"/>
    </w:pPr>
    <w:rPr>
      <w:color w:val="000000"/>
      <w:sz w:val="20"/>
      <w:szCs w:val="20"/>
    </w:rPr>
  </w:style>
  <w:style w:type="paragraph" w:customStyle="1" w:styleId="IB3">
    <w:name w:val="IB3"/>
    <w:basedOn w:val="Normal"/>
    <w:rsid w:val="00366FFE"/>
    <w:pPr>
      <w:numPr>
        <w:numId w:val="3"/>
      </w:numPr>
      <w:tabs>
        <w:tab w:val="left" w:pos="851"/>
      </w:tabs>
      <w:overflowPunct w:val="0"/>
      <w:spacing w:after="180"/>
      <w:ind w:left="851" w:hanging="567"/>
      <w:textAlignment w:val="baseline"/>
    </w:pPr>
    <w:rPr>
      <w:sz w:val="20"/>
      <w:szCs w:val="20"/>
    </w:rPr>
  </w:style>
  <w:style w:type="paragraph" w:customStyle="1" w:styleId="IB1">
    <w:name w:val="IB1"/>
    <w:basedOn w:val="Normal"/>
    <w:rsid w:val="00366FFE"/>
    <w:pPr>
      <w:numPr>
        <w:numId w:val="1"/>
      </w:numPr>
      <w:tabs>
        <w:tab w:val="left" w:pos="284"/>
      </w:tabs>
      <w:overflowPunct w:val="0"/>
      <w:spacing w:after="180"/>
      <w:textAlignment w:val="baseline"/>
    </w:pPr>
    <w:rPr>
      <w:sz w:val="20"/>
      <w:szCs w:val="20"/>
    </w:rPr>
  </w:style>
  <w:style w:type="paragraph" w:customStyle="1" w:styleId="IB2">
    <w:name w:val="IB2"/>
    <w:basedOn w:val="Normal"/>
    <w:rsid w:val="00366FFE"/>
    <w:pPr>
      <w:numPr>
        <w:numId w:val="2"/>
      </w:numPr>
      <w:tabs>
        <w:tab w:val="left" w:pos="567"/>
      </w:tabs>
      <w:overflowPunct w:val="0"/>
      <w:spacing w:after="180"/>
      <w:ind w:left="568" w:hanging="284"/>
      <w:textAlignment w:val="baseline"/>
    </w:pPr>
    <w:rPr>
      <w:sz w:val="20"/>
      <w:szCs w:val="20"/>
    </w:rPr>
  </w:style>
  <w:style w:type="paragraph" w:customStyle="1" w:styleId="IBN">
    <w:name w:val="IBN"/>
    <w:basedOn w:val="Normal"/>
    <w:rsid w:val="00366FFE"/>
    <w:pPr>
      <w:numPr>
        <w:numId w:val="4"/>
      </w:numPr>
      <w:tabs>
        <w:tab w:val="left" w:pos="567"/>
      </w:tabs>
      <w:overflowPunct w:val="0"/>
      <w:spacing w:after="180"/>
      <w:ind w:left="568" w:hanging="284"/>
      <w:textAlignment w:val="baseline"/>
    </w:pPr>
    <w:rPr>
      <w:sz w:val="20"/>
      <w:szCs w:val="20"/>
    </w:rPr>
  </w:style>
  <w:style w:type="paragraph" w:customStyle="1" w:styleId="IBL">
    <w:name w:val="IBL"/>
    <w:basedOn w:val="Normal"/>
    <w:rsid w:val="00366FFE"/>
    <w:pPr>
      <w:numPr>
        <w:numId w:val="5"/>
      </w:numPr>
      <w:tabs>
        <w:tab w:val="left" w:pos="284"/>
      </w:tabs>
      <w:overflowPunct w:val="0"/>
      <w:spacing w:after="180"/>
      <w:textAlignment w:val="baseline"/>
    </w:pPr>
    <w:rPr>
      <w:sz w:val="20"/>
      <w:szCs w:val="20"/>
    </w:rPr>
  </w:style>
  <w:style w:type="paragraph" w:customStyle="1" w:styleId="Liste">
    <w:name w:val="Liste"/>
    <w:basedOn w:val="Normal"/>
    <w:rsid w:val="00366FFE"/>
    <w:pPr>
      <w:overflowPunct w:val="0"/>
      <w:spacing w:after="180"/>
      <w:ind w:left="568" w:hanging="284"/>
      <w:textAlignment w:val="baseline"/>
    </w:pPr>
    <w:rPr>
      <w:sz w:val="20"/>
      <w:szCs w:val="20"/>
    </w:rPr>
  </w:style>
  <w:style w:type="paragraph" w:customStyle="1" w:styleId="Pieddepage">
    <w:name w:val="Pied de page"/>
    <w:basedOn w:val="Normal"/>
    <w:rsid w:val="00366FFE"/>
    <w:pPr>
      <w:overflowPunct w:val="0"/>
      <w:spacing w:after="180"/>
      <w:textAlignment w:val="baseline"/>
    </w:pPr>
    <w:rPr>
      <w:sz w:val="20"/>
      <w:szCs w:val="20"/>
    </w:rPr>
  </w:style>
  <w:style w:type="paragraph" w:customStyle="1" w:styleId="HO">
    <w:name w:val="HO"/>
    <w:basedOn w:val="Normal"/>
    <w:rsid w:val="00366FFE"/>
    <w:pPr>
      <w:overflowPunct w:val="0"/>
      <w:jc w:val="right"/>
      <w:textAlignment w:val="baseline"/>
    </w:pPr>
    <w:rPr>
      <w:b/>
      <w:sz w:val="20"/>
      <w:szCs w:val="20"/>
    </w:rPr>
  </w:style>
  <w:style w:type="paragraph" w:customStyle="1" w:styleId="HE">
    <w:name w:val="HE"/>
    <w:basedOn w:val="Normal"/>
    <w:rsid w:val="00366FFE"/>
    <w:pPr>
      <w:overflowPunct w:val="0"/>
      <w:textAlignment w:val="baseline"/>
    </w:pPr>
    <w:rPr>
      <w:b/>
      <w:sz w:val="20"/>
      <w:szCs w:val="20"/>
    </w:rPr>
  </w:style>
  <w:style w:type="paragraph" w:customStyle="1" w:styleId="WP">
    <w:name w:val="WP"/>
    <w:basedOn w:val="Normal"/>
    <w:rsid w:val="00366FFE"/>
    <w:pPr>
      <w:overflowPunct w:val="0"/>
      <w:textAlignment w:val="baseline"/>
    </w:pPr>
    <w:rPr>
      <w:rFonts w:ascii="Arial" w:hAnsi="Arial"/>
      <w:sz w:val="20"/>
      <w:szCs w:val="20"/>
    </w:rPr>
  </w:style>
  <w:style w:type="paragraph" w:customStyle="1" w:styleId="B30">
    <w:name w:val="B3+"/>
    <w:basedOn w:val="Normal"/>
    <w:rsid w:val="00366FFE"/>
    <w:pPr>
      <w:tabs>
        <w:tab w:val="left" w:pos="851"/>
        <w:tab w:val="left" w:pos="1134"/>
      </w:tabs>
      <w:overflowPunct w:val="0"/>
      <w:spacing w:after="180"/>
      <w:ind w:left="1135" w:hanging="284"/>
      <w:textAlignment w:val="baseline"/>
    </w:pPr>
    <w:rPr>
      <w:sz w:val="20"/>
      <w:szCs w:val="20"/>
    </w:rPr>
  </w:style>
  <w:style w:type="paragraph" w:customStyle="1" w:styleId="B10">
    <w:name w:val="B1+"/>
    <w:basedOn w:val="Normal"/>
    <w:rsid w:val="00366FFE"/>
    <w:pPr>
      <w:tabs>
        <w:tab w:val="left" w:pos="567"/>
        <w:tab w:val="num" w:pos="644"/>
      </w:tabs>
      <w:overflowPunct w:val="0"/>
      <w:spacing w:after="180"/>
      <w:ind w:left="568" w:hanging="284"/>
      <w:textAlignment w:val="baseline"/>
    </w:pPr>
    <w:rPr>
      <w:sz w:val="20"/>
      <w:szCs w:val="20"/>
    </w:rPr>
  </w:style>
  <w:style w:type="paragraph" w:customStyle="1" w:styleId="B20">
    <w:name w:val="B2+"/>
    <w:basedOn w:val="Normal"/>
    <w:rsid w:val="00366FFE"/>
    <w:pPr>
      <w:tabs>
        <w:tab w:val="left" w:pos="567"/>
        <w:tab w:val="left" w:pos="851"/>
      </w:tabs>
      <w:overflowPunct w:val="0"/>
      <w:spacing w:after="180"/>
      <w:ind w:left="851" w:hanging="284"/>
      <w:textAlignment w:val="baseline"/>
    </w:pPr>
    <w:rPr>
      <w:sz w:val="20"/>
      <w:szCs w:val="20"/>
    </w:rPr>
  </w:style>
  <w:style w:type="paragraph" w:customStyle="1" w:styleId="BL">
    <w:name w:val="BL"/>
    <w:basedOn w:val="Normal"/>
    <w:rsid w:val="00366FFE"/>
    <w:pPr>
      <w:tabs>
        <w:tab w:val="left" w:pos="851"/>
      </w:tabs>
      <w:overflowPunct w:val="0"/>
      <w:spacing w:after="180"/>
      <w:ind w:left="851" w:hanging="284"/>
      <w:textAlignment w:val="baseline"/>
    </w:pPr>
    <w:rPr>
      <w:sz w:val="20"/>
      <w:szCs w:val="20"/>
    </w:rPr>
  </w:style>
  <w:style w:type="paragraph" w:customStyle="1" w:styleId="BN">
    <w:name w:val="BN"/>
    <w:basedOn w:val="Normal"/>
    <w:rsid w:val="00366FFE"/>
    <w:pPr>
      <w:tabs>
        <w:tab w:val="left" w:pos="567"/>
      </w:tabs>
      <w:overflowPunct w:val="0"/>
      <w:spacing w:after="180"/>
      <w:ind w:left="568" w:hanging="284"/>
      <w:textAlignment w:val="baseline"/>
    </w:pPr>
    <w:rPr>
      <w:sz w:val="20"/>
      <w:szCs w:val="20"/>
    </w:rPr>
  </w:style>
  <w:style w:type="paragraph" w:customStyle="1" w:styleId="TAJ">
    <w:name w:val="TAJ"/>
    <w:basedOn w:val="Normal"/>
    <w:rsid w:val="00366FFE"/>
    <w:pPr>
      <w:keepNext/>
      <w:keepLines/>
      <w:overflowPunct w:val="0"/>
      <w:textAlignment w:val="baseline"/>
    </w:pPr>
    <w:rPr>
      <w:sz w:val="20"/>
      <w:szCs w:val="20"/>
    </w:rPr>
  </w:style>
  <w:style w:type="paragraph" w:customStyle="1" w:styleId="ZC">
    <w:name w:val="ZC"/>
    <w:rsid w:val="00366FFE"/>
    <w:pPr>
      <w:spacing w:line="360" w:lineRule="auto"/>
      <w:jc w:val="center"/>
    </w:pPr>
    <w:rPr>
      <w:rFonts w:ascii="Arial" w:hAnsi="Arial"/>
      <w:lang w:val="en-AU"/>
    </w:rPr>
  </w:style>
  <w:style w:type="paragraph" w:customStyle="1" w:styleId="I1">
    <w:name w:val="I1"/>
    <w:basedOn w:val="List"/>
    <w:rsid w:val="00366FFE"/>
  </w:style>
  <w:style w:type="paragraph" w:customStyle="1" w:styleId="I2">
    <w:name w:val="I2"/>
    <w:basedOn w:val="List2"/>
    <w:rsid w:val="00366FFE"/>
  </w:style>
  <w:style w:type="paragraph" w:customStyle="1" w:styleId="I3">
    <w:name w:val="I3"/>
    <w:basedOn w:val="List3"/>
    <w:rsid w:val="00366FFE"/>
  </w:style>
  <w:style w:type="paragraph" w:customStyle="1" w:styleId="TableText">
    <w:name w:val="TableText"/>
    <w:basedOn w:val="BodyTextIndent"/>
    <w:rsid w:val="00366FFE"/>
    <w:pPr>
      <w:keepNext/>
      <w:keepLines/>
      <w:spacing w:after="0"/>
      <w:ind w:left="0"/>
      <w:jc w:val="center"/>
    </w:pPr>
    <w:rPr>
      <w:snapToGrid w:val="0"/>
    </w:rPr>
  </w:style>
  <w:style w:type="paragraph" w:styleId="BodyTextIndent">
    <w:name w:val="Body Text Indent"/>
    <w:basedOn w:val="Normal"/>
    <w:link w:val="BodyTextIndentChar"/>
    <w:rsid w:val="00366FFE"/>
    <w:pPr>
      <w:overflowPunct w:val="0"/>
      <w:spacing w:after="120"/>
      <w:ind w:left="283"/>
      <w:textAlignment w:val="baseline"/>
    </w:pPr>
    <w:rPr>
      <w:sz w:val="20"/>
      <w:szCs w:val="20"/>
    </w:rPr>
  </w:style>
  <w:style w:type="paragraph" w:styleId="NormalIndent">
    <w:name w:val="Normal Indent"/>
    <w:basedOn w:val="Normal"/>
    <w:next w:val="Normal"/>
    <w:rsid w:val="00366FFE"/>
    <w:pPr>
      <w:ind w:left="567"/>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rPr>
  </w:style>
  <w:style w:type="paragraph" w:customStyle="1" w:styleId="Listabcsingleline">
    <w:name w:val="List abc single line"/>
    <w:rsid w:val="00B0665E"/>
    <w:pPr>
      <w:numPr>
        <w:numId w:val="10"/>
      </w:numPr>
    </w:pPr>
    <w:rPr>
      <w:rFonts w:ascii="Arial" w:hAnsi="Arial"/>
    </w:rPr>
  </w:style>
  <w:style w:type="paragraph" w:styleId="BalloonText">
    <w:name w:val="Balloon Text"/>
    <w:basedOn w:val="Normal"/>
    <w:link w:val="BalloonTextChar"/>
    <w:rsid w:val="000B2101"/>
    <w:pPr>
      <w:spacing w:line="240" w:lineRule="auto"/>
    </w:pPr>
    <w:rPr>
      <w:sz w:val="18"/>
      <w:szCs w:val="18"/>
    </w:rPr>
  </w:style>
  <w:style w:type="paragraph" w:styleId="CommentSubject">
    <w:name w:val="annotation subject"/>
    <w:basedOn w:val="CommentText"/>
    <w:next w:val="CommentText"/>
    <w:semiHidden/>
    <w:rsid w:val="00AB63C9"/>
    <w:rPr>
      <w:b/>
      <w:bCs/>
      <w:sz w:val="20"/>
      <w:szCs w:val="20"/>
    </w:rPr>
  </w:style>
  <w:style w:type="character" w:styleId="Emphasis">
    <w:name w:val="Emphasis"/>
    <w:uiPriority w:val="20"/>
    <w:qFormat/>
    <w:rsid w:val="003F4316"/>
    <w:rPr>
      <w:b/>
      <w:bCs/>
      <w:i/>
      <w:iCs/>
      <w:spacing w:val="10"/>
      <w:bdr w:val="none" w:sz="0" w:space="0" w:color="auto"/>
      <w:shd w:val="clear" w:color="auto" w:fill="auto"/>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style>
  <w:style w:type="paragraph" w:styleId="ListParagraph">
    <w:name w:val="List Paragraph"/>
    <w:basedOn w:val="Normal"/>
    <w:uiPriority w:val="34"/>
    <w:qFormat/>
    <w:rsid w:val="003F4316"/>
    <w:pPr>
      <w:ind w:left="720"/>
      <w:contextualSpacing/>
    </w:pPr>
  </w:style>
  <w:style w:type="table" w:customStyle="1" w:styleId="MediumShading1-Accent11">
    <w:name w:val="Medium Shading 1 - Accent 1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customStyle="1" w:styleId="LightList-Accent11">
    <w:name w:val="Light List - Accent 1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rPr>
  </w:style>
  <w:style w:type="character" w:customStyle="1" w:styleId="TitleChar">
    <w:name w:val="Title Char"/>
    <w:basedOn w:val="DefaultParagraphFont"/>
    <w:link w:val="Title"/>
    <w:uiPriority w:val="10"/>
    <w:rsid w:val="003F4316"/>
    <w:rPr>
      <w:rFonts w:asciiTheme="majorHAnsi" w:eastAsiaTheme="majorEastAsia" w:hAnsiTheme="majorHAnsi" w:cstheme="majorBidi"/>
      <w:spacing w:val="5"/>
      <w:sz w:val="52"/>
      <w:szCs w:val="5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rsid w:val="00633519"/>
    <w:pPr>
      <w:keepLines/>
      <w:tabs>
        <w:tab w:val="left" w:pos="2552"/>
        <w:tab w:val="left" w:pos="3856"/>
        <w:tab w:val="left" w:pos="5216"/>
        <w:tab w:val="left" w:pos="6464"/>
        <w:tab w:val="left" w:pos="7768"/>
        <w:tab w:val="left" w:pos="9072"/>
        <w:tab w:val="left" w:pos="9639"/>
      </w:tabs>
      <w:spacing w:before="240" w:after="0"/>
    </w:pPr>
    <w:rPr>
      <w:rFonts w:ascii="Arial"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basedOn w:val="DefaultParagraphFont"/>
    <w:link w:val="Heading3"/>
    <w:rsid w:val="003F4316"/>
    <w:rPr>
      <w:rFonts w:ascii="Arial" w:eastAsia="Arial" w:hAnsi="Arial" w:cs="Times New Roman"/>
      <w:bCs/>
      <w:kern w:val="2"/>
      <w:sz w:val="24"/>
      <w:szCs w:val="24"/>
      <w:lang w:eastAsia="zh-CN" w:bidi="ar-SA"/>
    </w:rPr>
  </w:style>
  <w:style w:type="character" w:customStyle="1" w:styleId="Heading1Char">
    <w:name w:val="Heading 1 Char"/>
    <w:basedOn w:val="DefaultParagraphFont"/>
    <w:link w:val="Heading1"/>
    <w:rsid w:val="003F4316"/>
    <w:rPr>
      <w:rFonts w:ascii="Arial" w:eastAsia="SimHei" w:hAnsi="Arial" w:cs="Times New Roman"/>
      <w:b/>
      <w:sz w:val="32"/>
      <w:szCs w:val="32"/>
      <w:lang w:eastAsia="zh-CN" w:bidi="ar-SA"/>
    </w:rPr>
  </w:style>
  <w:style w:type="character" w:customStyle="1" w:styleId="Heading2Char">
    <w:name w:val="Heading 2 Char"/>
    <w:basedOn w:val="DefaultParagraphFont"/>
    <w:link w:val="Heading2"/>
    <w:rsid w:val="003F4316"/>
    <w:rPr>
      <w:rFonts w:ascii="Arial" w:eastAsia="SimHei" w:hAnsi="Arial" w:cs="Times New Roman"/>
      <w:sz w:val="24"/>
      <w:szCs w:val="24"/>
      <w:lang w:eastAsia="zh-CN" w:bidi="ar-SA"/>
    </w:rPr>
  </w:style>
  <w:style w:type="character" w:customStyle="1" w:styleId="Heading4Char">
    <w:name w:val="Heading 4 Char"/>
    <w:basedOn w:val="DefaultParagraphFont"/>
    <w:link w:val="Heading4"/>
    <w:uiPriority w:val="9"/>
    <w:rsid w:val="003F4316"/>
    <w:rPr>
      <w:rFonts w:asciiTheme="majorHAnsi" w:eastAsiaTheme="majorEastAsia" w:hAnsiTheme="majorHAnsi" w:cstheme="majorBidi"/>
      <w:b/>
      <w:bCs/>
      <w:i/>
      <w:iCs/>
    </w:rPr>
  </w:style>
  <w:style w:type="character" w:styleId="Strong">
    <w:name w:val="Strong"/>
    <w:uiPriority w:val="22"/>
    <w:qFormat/>
    <w:rsid w:val="003F4316"/>
    <w:rPr>
      <w:b/>
      <w:bCs/>
    </w:rPr>
  </w:style>
  <w:style w:type="paragraph" w:styleId="NoSpacing">
    <w:name w:val="No Spacing"/>
    <w:basedOn w:val="Normal"/>
    <w:link w:val="NoSpacingChar"/>
    <w:uiPriority w:val="1"/>
    <w:qFormat/>
    <w:rsid w:val="003F4316"/>
    <w:pPr>
      <w:spacing w:after="0" w:line="240" w:lineRule="auto"/>
    </w:pPr>
  </w:style>
  <w:style w:type="character" w:customStyle="1" w:styleId="NoSpacingChar">
    <w:name w:val="No Spacing Char"/>
    <w:basedOn w:val="DefaultParagraphFont"/>
    <w:link w:val="NoSpacing"/>
    <w:uiPriority w:val="1"/>
    <w:rsid w:val="00B157CA"/>
  </w:style>
  <w:style w:type="paragraph" w:styleId="Quote">
    <w:name w:val="Quote"/>
    <w:basedOn w:val="Normal"/>
    <w:next w:val="Normal"/>
    <w:link w:val="QuoteChar"/>
    <w:uiPriority w:val="29"/>
    <w:qFormat/>
    <w:rsid w:val="003F4316"/>
    <w:pPr>
      <w:spacing w:before="200" w:after="0"/>
      <w:ind w:left="360" w:right="360"/>
    </w:pPr>
    <w:rPr>
      <w:i/>
      <w:iCs/>
    </w:rPr>
  </w:style>
  <w:style w:type="character" w:customStyle="1" w:styleId="QuoteChar">
    <w:name w:val="Quote Char"/>
    <w:basedOn w:val="DefaultParagraphFont"/>
    <w:link w:val="Quote"/>
    <w:uiPriority w:val="29"/>
    <w:rsid w:val="003F4316"/>
    <w:rPr>
      <w:i/>
      <w:iCs/>
    </w:rPr>
  </w:style>
  <w:style w:type="paragraph" w:styleId="TOCHeading">
    <w:name w:val="TOC Heading"/>
    <w:basedOn w:val="Heading1"/>
    <w:next w:val="Normal"/>
    <w:uiPriority w:val="39"/>
    <w:semiHidden/>
    <w:unhideWhenUsed/>
    <w:qFormat/>
    <w:rsid w:val="003F4316"/>
    <w:pPr>
      <w:outlineLvl w:val="9"/>
    </w:pPr>
  </w:style>
  <w:style w:type="paragraph" w:styleId="Bibliography">
    <w:name w:val="Bibliography"/>
    <w:basedOn w:val="Normal"/>
    <w:next w:val="Normal"/>
    <w:uiPriority w:val="37"/>
    <w:unhideWhenUsed/>
    <w:rsid w:val="008277E1"/>
  </w:style>
  <w:style w:type="table" w:customStyle="1" w:styleId="1-11">
    <w:name w:val="中等深浅底纹 1 - 强调文字颜色 11"/>
    <w:basedOn w:val="TableNormal"/>
    <w:uiPriority w:val="63"/>
    <w:rsid w:val="00921601"/>
    <w:rPr>
      <w:rFonts w:ascii="Cambria" w:hAnsi="Cambria"/>
      <w:lang w:val="en-GB" w:eastAsia="en-GB"/>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Default">
    <w:name w:val="Default"/>
    <w:rsid w:val="00C33E8E"/>
    <w:pPr>
      <w:autoSpaceDE w:val="0"/>
      <w:autoSpaceDN w:val="0"/>
      <w:adjustRightInd w:val="0"/>
    </w:pPr>
    <w:rPr>
      <w:rFonts w:ascii="Arial" w:hAnsi="Arial" w:cs="Arial"/>
      <w:color w:val="000000"/>
      <w:sz w:val="24"/>
      <w:szCs w:val="24"/>
      <w:lang w:val="en-GB" w:eastAsia="en-GB"/>
    </w:rPr>
  </w:style>
  <w:style w:type="paragraph" w:customStyle="1" w:styleId="a">
    <w:name w:val="文档标题"/>
    <w:basedOn w:val="Normal"/>
    <w:next w:val="Normal"/>
    <w:autoRedefine/>
    <w:rsid w:val="00D27869"/>
    <w:pPr>
      <w:tabs>
        <w:tab w:val="left" w:pos="0"/>
        <w:tab w:val="right" w:pos="9639"/>
      </w:tabs>
      <w:snapToGrid w:val="0"/>
      <w:spacing w:beforeLines="100" w:after="480"/>
      <w:jc w:val="center"/>
    </w:pPr>
    <w:rPr>
      <w:rFonts w:eastAsia="SimHei"/>
      <w:b/>
      <w:sz w:val="36"/>
      <w:szCs w:val="36"/>
    </w:rPr>
  </w:style>
  <w:style w:type="paragraph" w:customStyle="1" w:styleId="Table">
    <w:name w:val="Table"/>
    <w:next w:val="Normal"/>
    <w:rsid w:val="000B2101"/>
    <w:pPr>
      <w:keepLines/>
      <w:numPr>
        <w:ilvl w:val="8"/>
        <w:numId w:val="44"/>
      </w:numPr>
      <w:spacing w:beforeLines="100" w:after="0" w:line="240" w:lineRule="auto"/>
      <w:ind w:left="0"/>
      <w:jc w:val="center"/>
    </w:pPr>
    <w:rPr>
      <w:rFonts w:ascii="Arial" w:eastAsia="Times New Roman" w:hAnsi="Arial" w:cs="Times New Roman"/>
      <w:sz w:val="18"/>
      <w:szCs w:val="18"/>
      <w:lang w:eastAsia="zh-CN" w:bidi="ar-SA"/>
    </w:rPr>
  </w:style>
  <w:style w:type="paragraph" w:customStyle="1" w:styleId="TableText0">
    <w:name w:val="Table Text"/>
    <w:rsid w:val="000B2101"/>
    <w:pPr>
      <w:tabs>
        <w:tab w:val="decimal" w:pos="0"/>
      </w:tabs>
      <w:spacing w:after="0" w:line="240" w:lineRule="auto"/>
    </w:pPr>
    <w:rPr>
      <w:rFonts w:ascii="Arial" w:eastAsia="Times New Roman" w:hAnsi="Arial" w:cs="Times New Roman"/>
      <w:noProof/>
      <w:sz w:val="21"/>
      <w:szCs w:val="21"/>
      <w:lang w:eastAsia="zh-CN" w:bidi="ar-SA"/>
    </w:rPr>
  </w:style>
  <w:style w:type="paragraph" w:customStyle="1" w:styleId="TableHeader">
    <w:name w:val="Table Header"/>
    <w:rsid w:val="000B2101"/>
    <w:pPr>
      <w:spacing w:after="0" w:line="240" w:lineRule="auto"/>
      <w:jc w:val="center"/>
    </w:pPr>
    <w:rPr>
      <w:rFonts w:ascii="Arial" w:eastAsia="Times New Roman" w:hAnsi="Arial" w:cs="Times New Roman"/>
      <w:b/>
      <w:sz w:val="21"/>
      <w:szCs w:val="21"/>
      <w:lang w:eastAsia="zh-CN" w:bidi="ar-SA"/>
    </w:rPr>
  </w:style>
  <w:style w:type="table" w:customStyle="1" w:styleId="TableStyle0">
    <w:name w:val="Table Style"/>
    <w:basedOn w:val="TableNormal"/>
    <w:rsid w:val="000B2101"/>
    <w:pPr>
      <w:spacing w:after="0" w:line="240" w:lineRule="auto"/>
      <w:jc w:val="both"/>
    </w:pPr>
    <w:rPr>
      <w:rFonts w:ascii="Times New Roman" w:eastAsia="Times New Roman" w:hAnsi="Times New Roman" w:cs="Times New Roman"/>
      <w:sz w:val="18"/>
      <w:szCs w:val="18"/>
      <w:lang w:eastAsia="zh-CN"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FigureStyle">
    <w:name w:val="Figure Style"/>
    <w:basedOn w:val="Normal"/>
    <w:rsid w:val="000B2101"/>
    <w:pPr>
      <w:keepNext/>
      <w:spacing w:before="80" w:after="80"/>
      <w:jc w:val="center"/>
    </w:pPr>
  </w:style>
  <w:style w:type="paragraph" w:customStyle="1" w:styleId="DocumentTitle">
    <w:name w:val="Document Title"/>
    <w:basedOn w:val="Normal"/>
    <w:rsid w:val="000B2101"/>
    <w:pPr>
      <w:tabs>
        <w:tab w:val="left" w:pos="0"/>
      </w:tabs>
      <w:spacing w:before="300" w:after="300"/>
      <w:jc w:val="center"/>
    </w:pPr>
    <w:rPr>
      <w:rFonts w:ascii="Arial" w:eastAsia="SimHei" w:hAnsi="Arial"/>
      <w:sz w:val="36"/>
      <w:szCs w:val="36"/>
    </w:rPr>
  </w:style>
  <w:style w:type="character" w:customStyle="1" w:styleId="BalloonTextChar">
    <w:name w:val="Balloon Text Char"/>
    <w:basedOn w:val="DefaultParagraphFont"/>
    <w:link w:val="BalloonText"/>
    <w:rsid w:val="000B2101"/>
    <w:rPr>
      <w:rFonts w:ascii="Times New Roman" w:eastAsia="Times New Roman" w:hAnsi="Times New Roman" w:cs="Times New Roman"/>
      <w:sz w:val="18"/>
      <w:szCs w:val="18"/>
      <w:lang w:eastAsia="zh-CN" w:bidi="ar-SA"/>
    </w:rPr>
  </w:style>
  <w:style w:type="paragraph" w:customStyle="1" w:styleId="NotesHeader">
    <w:name w:val="Notes Header"/>
    <w:basedOn w:val="Normal"/>
    <w:rsid w:val="000B2101"/>
    <w:pPr>
      <w:pBdr>
        <w:top w:val="single" w:sz="4" w:space="1" w:color="000000"/>
      </w:pBdr>
      <w:jc w:val="both"/>
    </w:pPr>
    <w:rPr>
      <w:rFonts w:ascii="Arial" w:eastAsia="SimHei" w:hAnsi="Arial"/>
      <w:sz w:val="18"/>
    </w:rPr>
  </w:style>
  <w:style w:type="paragraph" w:customStyle="1" w:styleId="NotesText">
    <w:name w:val="Notes Text"/>
    <w:basedOn w:val="Normal"/>
    <w:rsid w:val="000B2101"/>
    <w:pPr>
      <w:pBdr>
        <w:bottom w:val="single" w:sz="4" w:space="1" w:color="000000"/>
      </w:pBdr>
      <w:ind w:firstLine="360"/>
      <w:jc w:val="both"/>
    </w:pPr>
    <w:rPr>
      <w:rFonts w:ascii="Arial" w:eastAsia="KaiTi_GB2312" w:hAnsi="Arial"/>
      <w:sz w:val="18"/>
      <w:szCs w:val="18"/>
    </w:rPr>
  </w:style>
  <w:style w:type="paragraph" w:customStyle="1" w:styleId="CompilingAdvice">
    <w:name w:val="Compiling Advice"/>
    <w:basedOn w:val="Normal"/>
    <w:rsid w:val="000B2101"/>
    <w:rPr>
      <w:rFonts w:ascii="Arial" w:hAnsi="Arial" w:cs="Arial"/>
      <w:i/>
      <w:color w:val="0000FF"/>
    </w:rPr>
  </w:style>
  <w:style w:type="paragraph" w:customStyle="1" w:styleId="Figure">
    <w:name w:val="Figure"/>
    <w:basedOn w:val="Normal"/>
    <w:rsid w:val="000B2101"/>
    <w:pPr>
      <w:numPr>
        <w:ilvl w:val="7"/>
        <w:numId w:val="44"/>
      </w:numPr>
      <w:ind w:left="0"/>
      <w:jc w:val="center"/>
    </w:pPr>
    <w:rPr>
      <w:rFonts w:eastAsia="SimSun"/>
    </w:rPr>
  </w:style>
  <w:style w:type="character" w:customStyle="1" w:styleId="Heading5Char">
    <w:name w:val="Heading 5 Char"/>
    <w:basedOn w:val="DefaultParagraphFont"/>
    <w:link w:val="Heading5"/>
    <w:uiPriority w:val="9"/>
    <w:rsid w:val="003F4316"/>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rsid w:val="003F4316"/>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rsid w:val="003F4316"/>
    <w:rPr>
      <w:rFonts w:asciiTheme="majorHAnsi" w:eastAsiaTheme="majorEastAsia" w:hAnsiTheme="majorHAnsi" w:cstheme="majorBidi"/>
      <w:i/>
      <w:iCs/>
    </w:rPr>
  </w:style>
  <w:style w:type="character" w:customStyle="1" w:styleId="Heading8Char">
    <w:name w:val="Heading 8 Char"/>
    <w:basedOn w:val="DefaultParagraphFont"/>
    <w:link w:val="Heading8"/>
    <w:uiPriority w:val="9"/>
    <w:rsid w:val="003F4316"/>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rsid w:val="003F4316"/>
    <w:rPr>
      <w:rFonts w:asciiTheme="majorHAnsi" w:eastAsiaTheme="majorEastAsia" w:hAnsiTheme="majorHAnsi" w:cstheme="majorBidi"/>
      <w:i/>
      <w:iCs/>
      <w:spacing w:val="5"/>
      <w:sz w:val="20"/>
      <w:szCs w:val="20"/>
    </w:rPr>
  </w:style>
  <w:style w:type="paragraph" w:styleId="Subtitle">
    <w:name w:val="Subtitle"/>
    <w:basedOn w:val="Normal"/>
    <w:next w:val="Normal"/>
    <w:link w:val="SubtitleChar"/>
    <w:uiPriority w:val="11"/>
    <w:qFormat/>
    <w:rsid w:val="003F4316"/>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3F4316"/>
    <w:rPr>
      <w:rFonts w:asciiTheme="majorHAnsi" w:eastAsiaTheme="majorEastAsia" w:hAnsiTheme="majorHAnsi" w:cstheme="majorBidi"/>
      <w:i/>
      <w:iCs/>
      <w:spacing w:val="13"/>
      <w:sz w:val="24"/>
      <w:szCs w:val="24"/>
    </w:rPr>
  </w:style>
  <w:style w:type="paragraph" w:styleId="IntenseQuote">
    <w:name w:val="Intense Quote"/>
    <w:basedOn w:val="Normal"/>
    <w:next w:val="Normal"/>
    <w:link w:val="IntenseQuoteChar"/>
    <w:uiPriority w:val="30"/>
    <w:qFormat/>
    <w:rsid w:val="003F4316"/>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F4316"/>
    <w:rPr>
      <w:b/>
      <w:bCs/>
      <w:i/>
      <w:iCs/>
    </w:rPr>
  </w:style>
  <w:style w:type="character" w:styleId="SubtleEmphasis">
    <w:name w:val="Subtle Emphasis"/>
    <w:uiPriority w:val="19"/>
    <w:qFormat/>
    <w:rsid w:val="003F4316"/>
    <w:rPr>
      <w:i/>
      <w:iCs/>
    </w:rPr>
  </w:style>
  <w:style w:type="character" w:styleId="IntenseEmphasis">
    <w:name w:val="Intense Emphasis"/>
    <w:uiPriority w:val="21"/>
    <w:qFormat/>
    <w:rsid w:val="003F4316"/>
    <w:rPr>
      <w:b/>
      <w:bCs/>
    </w:rPr>
  </w:style>
  <w:style w:type="character" w:styleId="SubtleReference">
    <w:name w:val="Subtle Reference"/>
    <w:uiPriority w:val="31"/>
    <w:qFormat/>
    <w:rsid w:val="003F4316"/>
    <w:rPr>
      <w:smallCaps/>
    </w:rPr>
  </w:style>
  <w:style w:type="character" w:styleId="IntenseReference">
    <w:name w:val="Intense Reference"/>
    <w:uiPriority w:val="32"/>
    <w:qFormat/>
    <w:rsid w:val="003F4316"/>
    <w:rPr>
      <w:smallCaps/>
      <w:spacing w:val="5"/>
      <w:u w:val="single"/>
    </w:rPr>
  </w:style>
  <w:style w:type="character" w:styleId="BookTitle">
    <w:name w:val="Book Title"/>
    <w:uiPriority w:val="33"/>
    <w:qFormat/>
    <w:rsid w:val="003F4316"/>
    <w:rPr>
      <w:i/>
      <w:i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qFormat="1"/>
    <w:lsdException w:name="footnote reference" w:uiPriority="99"/>
    <w:lsdException w:name="Title" w:uiPriority="10" w:qFormat="1"/>
    <w:lsdException w:name="Default Paragraph Font" w:uiPriority="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7585"/>
    <w:pPr>
      <w:spacing w:after="200" w:line="276"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autoRedefine/>
    <w:uiPriority w:val="9"/>
    <w:qFormat/>
    <w:rsid w:val="00B157CA"/>
    <w:pPr>
      <w:keepNext/>
      <w:keepLines/>
      <w:spacing w:before="360" w:after="120"/>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B157CA"/>
    <w:pPr>
      <w:keepNext/>
      <w:keepLines/>
      <w:spacing w:before="200" w:after="1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autoRedefine/>
    <w:qFormat/>
    <w:rsid w:val="008E6349"/>
    <w:pPr>
      <w:spacing w:before="300" w:line="252" w:lineRule="auto"/>
      <w:ind w:left="720" w:hanging="720"/>
      <w:outlineLvl w:val="2"/>
    </w:pPr>
    <w:rPr>
      <w:rFonts w:ascii="FuturaTOTDem" w:hAnsi="FuturaTOTDem"/>
      <w:color w:val="4981A1"/>
      <w:sz w:val="24"/>
      <w:szCs w:val="24"/>
      <w:lang w:eastAsia="zh-CN"/>
    </w:rPr>
  </w:style>
  <w:style w:type="paragraph" w:styleId="Heading4">
    <w:name w:val="heading 4"/>
    <w:basedOn w:val="Normal"/>
    <w:next w:val="Normal"/>
    <w:link w:val="Heading4Char"/>
    <w:uiPriority w:val="9"/>
    <w:unhideWhenUsed/>
    <w:qFormat/>
    <w:rsid w:val="00B157CA"/>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pPr>
      <w:numPr>
        <w:ilvl w:val="4"/>
      </w:numPr>
      <w:spacing w:before="120"/>
      <w:ind w:left="360" w:hanging="360"/>
      <w:outlineLvl w:val="4"/>
    </w:pPr>
    <w:rPr>
      <w:sz w:val="24"/>
    </w:rPr>
  </w:style>
  <w:style w:type="paragraph" w:styleId="Heading6">
    <w:name w:val="heading 6"/>
    <w:basedOn w:val="Heading1"/>
    <w:next w:val="Normal"/>
    <w:qFormat/>
    <w:pPr>
      <w:numPr>
        <w:ilvl w:val="5"/>
      </w:numPr>
      <w:tabs>
        <w:tab w:val="left" w:pos="1191"/>
      </w:tabs>
      <w:spacing w:before="120"/>
      <w:ind w:left="360" w:hanging="360"/>
      <w:outlineLvl w:val="5"/>
    </w:pPr>
    <w:rPr>
      <w:sz w:val="24"/>
    </w:rPr>
  </w:style>
  <w:style w:type="paragraph" w:styleId="Heading7">
    <w:name w:val="heading 7"/>
    <w:basedOn w:val="Heading1"/>
    <w:next w:val="BodyText"/>
    <w:qFormat/>
    <w:pPr>
      <w:numPr>
        <w:ilvl w:val="6"/>
      </w:numPr>
      <w:tabs>
        <w:tab w:val="left" w:pos="1361"/>
      </w:tabs>
      <w:spacing w:before="120"/>
      <w:ind w:left="360" w:hanging="360"/>
      <w:outlineLvl w:val="6"/>
    </w:pPr>
    <w:rPr>
      <w:sz w:val="24"/>
    </w:rPr>
  </w:style>
  <w:style w:type="paragraph" w:styleId="Heading8">
    <w:name w:val="heading 8"/>
    <w:basedOn w:val="Heading1"/>
    <w:next w:val="BodyText"/>
    <w:qFormat/>
    <w:pPr>
      <w:numPr>
        <w:ilvl w:val="7"/>
      </w:numPr>
      <w:tabs>
        <w:tab w:val="left" w:pos="1531"/>
      </w:tabs>
      <w:spacing w:before="120"/>
      <w:ind w:left="360" w:hanging="360"/>
      <w:outlineLvl w:val="7"/>
    </w:pPr>
    <w:rPr>
      <w:sz w:val="24"/>
    </w:rPr>
  </w:style>
  <w:style w:type="paragraph" w:styleId="Heading9">
    <w:name w:val="heading 9"/>
    <w:basedOn w:val="Heading1"/>
    <w:next w:val="BodyText"/>
    <w:qFormat/>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B157CA"/>
    <w:pPr>
      <w:numPr>
        <w:numId w:val="18"/>
      </w:numPr>
      <w:spacing w:after="100"/>
    </w:pPr>
  </w:style>
  <w:style w:type="paragraph" w:styleId="TOC2">
    <w:name w:val="toc 2"/>
    <w:basedOn w:val="Normal"/>
    <w:next w:val="Normal"/>
    <w:autoRedefine/>
    <w:uiPriority w:val="39"/>
    <w:unhideWhenUsed/>
    <w:qFormat/>
    <w:rsid w:val="00B157CA"/>
    <w:pPr>
      <w:spacing w:after="100"/>
      <w:ind w:left="220"/>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aliases w:val="Appel note de bas de p,Footnote Reference/"/>
    <w:uiPriority w:val="99"/>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next w:val="Normal"/>
    <w:link w:val="TitleChar"/>
    <w:uiPriority w:val="10"/>
    <w:qFormat/>
    <w:rsid w:val="00B157C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aliases w:val="ref"/>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tabs>
        <w:tab w:val="num" w:pos="1440"/>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tabs>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Normal"/>
    <w:next w:val="Normal"/>
    <w:autoRedefine/>
    <w:uiPriority w:val="39"/>
    <w:semiHidden/>
    <w:unhideWhenUsed/>
    <w:qFormat/>
    <w:rsid w:val="00B157CA"/>
    <w:pPr>
      <w:spacing w:after="100"/>
      <w:ind w:left="440"/>
    </w:pPr>
    <w:rPr>
      <w:lang w:val="en-US" w:eastAsia="ja-JP"/>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B157CA"/>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B157CA"/>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link w:val="Heading3"/>
    <w:rsid w:val="008E6349"/>
    <w:rPr>
      <w:rFonts w:ascii="FuturaTOTDem" w:eastAsiaTheme="minorHAnsi" w:hAnsi="FuturaTOTDem" w:cstheme="minorBidi"/>
      <w:color w:val="4981A1"/>
      <w:sz w:val="24"/>
      <w:szCs w:val="24"/>
      <w:lang w:val="en-GB" w:eastAsia="zh-CN"/>
    </w:rPr>
  </w:style>
  <w:style w:type="character" w:customStyle="1" w:styleId="Heading1Char">
    <w:name w:val="Heading 1 Char"/>
    <w:basedOn w:val="DefaultParagraphFont"/>
    <w:link w:val="Heading1"/>
    <w:uiPriority w:val="9"/>
    <w:rsid w:val="00B157CA"/>
    <w:rPr>
      <w:rFonts w:asciiTheme="majorHAnsi" w:eastAsiaTheme="majorEastAsia" w:hAnsiTheme="majorHAnsi" w:cstheme="majorBidi"/>
      <w:b/>
      <w:bCs/>
      <w:sz w:val="28"/>
      <w:szCs w:val="28"/>
      <w:lang w:val="en-GB"/>
    </w:rPr>
  </w:style>
  <w:style w:type="character" w:customStyle="1" w:styleId="Heading2Char">
    <w:name w:val="Heading 2 Char"/>
    <w:basedOn w:val="DefaultParagraphFont"/>
    <w:link w:val="Heading2"/>
    <w:uiPriority w:val="9"/>
    <w:rsid w:val="00B157CA"/>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rsid w:val="00B157CA"/>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B157CA"/>
    <w:rPr>
      <w:b/>
      <w:bCs/>
    </w:rPr>
  </w:style>
  <w:style w:type="paragraph" w:styleId="NoSpacing">
    <w:name w:val="No Spacing"/>
    <w:link w:val="NoSpacingChar"/>
    <w:uiPriority w:val="1"/>
    <w:qFormat/>
    <w:rsid w:val="00B157CA"/>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B157CA"/>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B157CA"/>
    <w:rPr>
      <w:i/>
      <w:iCs/>
      <w:color w:val="000000" w:themeColor="text1"/>
    </w:rPr>
  </w:style>
  <w:style w:type="character" w:customStyle="1" w:styleId="QuoteChar">
    <w:name w:val="Quote Char"/>
    <w:basedOn w:val="DefaultParagraphFont"/>
    <w:link w:val="Quote"/>
    <w:uiPriority w:val="29"/>
    <w:rsid w:val="00B157CA"/>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B157CA"/>
    <w:pPr>
      <w:spacing w:before="480" w:after="0"/>
      <w:ind w:left="0" w:firstLine="0"/>
      <w:outlineLvl w:val="9"/>
    </w:pPr>
    <w:rPr>
      <w:color w:val="365F91" w:themeColor="accent1" w:themeShade="BF"/>
      <w:lang w:val="en-US" w:eastAsia="ja-JP"/>
    </w:rPr>
  </w:style>
  <w:style w:type="paragraph" w:styleId="Bibliography">
    <w:name w:val="Bibliography"/>
    <w:basedOn w:val="Normal"/>
    <w:next w:val="Normal"/>
    <w:uiPriority w:val="37"/>
    <w:unhideWhenUsed/>
    <w:rsid w:val="008277E1"/>
  </w:style>
  <w:style w:type="table" w:customStyle="1" w:styleId="1-11">
    <w:name w:val="中等深浅底纹 1 - 强调文字颜色 11"/>
    <w:basedOn w:val="TableNormal"/>
    <w:uiPriority w:val="63"/>
    <w:rsid w:val="00921601"/>
    <w:rPr>
      <w:rFonts w:ascii="Cambria" w:eastAsiaTheme="minorEastAsia" w:hAnsi="Cambria"/>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Default">
    <w:name w:val="Default"/>
    <w:rsid w:val="00C33E8E"/>
    <w:pPr>
      <w:autoSpaceDE w:val="0"/>
      <w:autoSpaceDN w:val="0"/>
      <w:adjustRightInd w:val="0"/>
    </w:pPr>
    <w:rPr>
      <w:rFonts w:ascii="Arial" w:eastAsiaTheme="minorEastAsia" w:hAnsi="Arial" w:cs="Arial"/>
      <w:color w:val="000000"/>
      <w:sz w:val="24"/>
      <w:szCs w:val="24"/>
      <w:lang w:val="en-GB" w:eastAsia="en-GB"/>
    </w:rPr>
  </w:style>
  <w:style w:type="paragraph" w:customStyle="1" w:styleId="a">
    <w:name w:val="文档标题"/>
    <w:basedOn w:val="Normal"/>
    <w:next w:val="Normal"/>
    <w:autoRedefine/>
    <w:rsid w:val="00D27869"/>
    <w:pPr>
      <w:widowControl w:val="0"/>
      <w:tabs>
        <w:tab w:val="left" w:pos="0"/>
        <w:tab w:val="right" w:pos="9639"/>
      </w:tabs>
      <w:autoSpaceDE w:val="0"/>
      <w:autoSpaceDN w:val="0"/>
      <w:adjustRightInd w:val="0"/>
      <w:snapToGrid w:val="0"/>
      <w:spacing w:beforeLines="100" w:after="480" w:line="240" w:lineRule="auto"/>
      <w:jc w:val="center"/>
    </w:pPr>
    <w:rPr>
      <w:rFonts w:ascii="Times New Roman" w:eastAsia="SimHei" w:hAnsi="Times New Roman" w:cs="Times New Roman"/>
      <w:b/>
      <w:sz w:val="36"/>
      <w:szCs w:val="36"/>
      <w:lang w:val="en-US" w:eastAsia="zh-CN"/>
    </w:rPr>
  </w:style>
</w:styles>
</file>

<file path=word/webSettings.xml><?xml version="1.0" encoding="utf-8"?>
<w:webSettings xmlns:r="http://schemas.openxmlformats.org/officeDocument/2006/relationships" xmlns:w="http://schemas.openxmlformats.org/wordprocessingml/2006/main">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592856694">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2092383953">
          <w:marLeft w:val="274"/>
          <w:marRight w:val="0"/>
          <w:marTop w:val="9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53285139">
          <w:marLeft w:val="274"/>
          <w:marRight w:val="0"/>
          <w:marTop w:val="9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2703543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367804042">
      <w:bodyDiv w:val="1"/>
      <w:marLeft w:val="0"/>
      <w:marRight w:val="0"/>
      <w:marTop w:val="0"/>
      <w:marBottom w:val="0"/>
      <w:divBdr>
        <w:top w:val="none" w:sz="0" w:space="0" w:color="auto"/>
        <w:left w:val="none" w:sz="0" w:space="0" w:color="auto"/>
        <w:bottom w:val="none" w:sz="0" w:space="0" w:color="auto"/>
        <w:right w:val="none" w:sz="0" w:space="0" w:color="auto"/>
      </w:divBdr>
      <w:divsChild>
        <w:div w:id="1094594558">
          <w:marLeft w:val="547"/>
          <w:marRight w:val="0"/>
          <w:marTop w:val="77"/>
          <w:marBottom w:val="0"/>
          <w:divBdr>
            <w:top w:val="none" w:sz="0" w:space="0" w:color="auto"/>
            <w:left w:val="none" w:sz="0" w:space="0" w:color="auto"/>
            <w:bottom w:val="none" w:sz="0" w:space="0" w:color="auto"/>
            <w:right w:val="none" w:sz="0" w:space="0" w:color="auto"/>
          </w:divBdr>
        </w:div>
        <w:div w:id="1854108779">
          <w:marLeft w:val="1440"/>
          <w:marRight w:val="0"/>
          <w:marTop w:val="67"/>
          <w:marBottom w:val="0"/>
          <w:divBdr>
            <w:top w:val="none" w:sz="0" w:space="0" w:color="auto"/>
            <w:left w:val="none" w:sz="0" w:space="0" w:color="auto"/>
            <w:bottom w:val="none" w:sz="0" w:space="0" w:color="auto"/>
            <w:right w:val="none" w:sz="0" w:space="0" w:color="auto"/>
          </w:divBdr>
        </w:div>
        <w:div w:id="1449197863">
          <w:marLeft w:val="1440"/>
          <w:marRight w:val="0"/>
          <w:marTop w:val="67"/>
          <w:marBottom w:val="0"/>
          <w:divBdr>
            <w:top w:val="none" w:sz="0" w:space="0" w:color="auto"/>
            <w:left w:val="none" w:sz="0" w:space="0" w:color="auto"/>
            <w:bottom w:val="none" w:sz="0" w:space="0" w:color="auto"/>
            <w:right w:val="none" w:sz="0" w:space="0" w:color="auto"/>
          </w:divBdr>
        </w:div>
        <w:div w:id="1507015213">
          <w:marLeft w:val="1440"/>
          <w:marRight w:val="0"/>
          <w:marTop w:val="67"/>
          <w:marBottom w:val="0"/>
          <w:divBdr>
            <w:top w:val="none" w:sz="0" w:space="0" w:color="auto"/>
            <w:left w:val="none" w:sz="0" w:space="0" w:color="auto"/>
            <w:bottom w:val="none" w:sz="0" w:space="0" w:color="auto"/>
            <w:right w:val="none" w:sz="0" w:space="0" w:color="auto"/>
          </w:divBdr>
        </w:div>
        <w:div w:id="1116407217">
          <w:marLeft w:val="547"/>
          <w:marRight w:val="0"/>
          <w:marTop w:val="77"/>
          <w:marBottom w:val="0"/>
          <w:divBdr>
            <w:top w:val="none" w:sz="0" w:space="0" w:color="auto"/>
            <w:left w:val="none" w:sz="0" w:space="0" w:color="auto"/>
            <w:bottom w:val="none" w:sz="0" w:space="0" w:color="auto"/>
            <w:right w:val="none" w:sz="0" w:space="0" w:color="auto"/>
          </w:divBdr>
        </w:div>
        <w:div w:id="1310817109">
          <w:marLeft w:val="1440"/>
          <w:marRight w:val="0"/>
          <w:marTop w:val="67"/>
          <w:marBottom w:val="0"/>
          <w:divBdr>
            <w:top w:val="none" w:sz="0" w:space="0" w:color="auto"/>
            <w:left w:val="none" w:sz="0" w:space="0" w:color="auto"/>
            <w:bottom w:val="none" w:sz="0" w:space="0" w:color="auto"/>
            <w:right w:val="none" w:sz="0" w:space="0" w:color="auto"/>
          </w:divBdr>
        </w:div>
        <w:div w:id="1859926525">
          <w:marLeft w:val="1440"/>
          <w:marRight w:val="0"/>
          <w:marTop w:val="67"/>
          <w:marBottom w:val="0"/>
          <w:divBdr>
            <w:top w:val="none" w:sz="0" w:space="0" w:color="auto"/>
            <w:left w:val="none" w:sz="0" w:space="0" w:color="auto"/>
            <w:bottom w:val="none" w:sz="0" w:space="0" w:color="auto"/>
            <w:right w:val="none" w:sz="0" w:space="0" w:color="auto"/>
          </w:divBdr>
        </w:div>
        <w:div w:id="345138868">
          <w:marLeft w:val="1440"/>
          <w:marRight w:val="0"/>
          <w:marTop w:val="67"/>
          <w:marBottom w:val="0"/>
          <w:divBdr>
            <w:top w:val="none" w:sz="0" w:space="0" w:color="auto"/>
            <w:left w:val="none" w:sz="0" w:space="0" w:color="auto"/>
            <w:bottom w:val="none" w:sz="0" w:space="0" w:color="auto"/>
            <w:right w:val="none" w:sz="0" w:space="0" w:color="auto"/>
          </w:divBdr>
        </w:div>
        <w:div w:id="1298489126">
          <w:marLeft w:val="547"/>
          <w:marRight w:val="0"/>
          <w:marTop w:val="77"/>
          <w:marBottom w:val="0"/>
          <w:divBdr>
            <w:top w:val="none" w:sz="0" w:space="0" w:color="auto"/>
            <w:left w:val="none" w:sz="0" w:space="0" w:color="auto"/>
            <w:bottom w:val="none" w:sz="0" w:space="0" w:color="auto"/>
            <w:right w:val="none" w:sz="0" w:space="0" w:color="auto"/>
          </w:divBdr>
        </w:div>
        <w:div w:id="678234089">
          <w:marLeft w:val="1440"/>
          <w:marRight w:val="0"/>
          <w:marTop w:val="67"/>
          <w:marBottom w:val="0"/>
          <w:divBdr>
            <w:top w:val="none" w:sz="0" w:space="0" w:color="auto"/>
            <w:left w:val="none" w:sz="0" w:space="0" w:color="auto"/>
            <w:bottom w:val="none" w:sz="0" w:space="0" w:color="auto"/>
            <w:right w:val="none" w:sz="0" w:space="0" w:color="auto"/>
          </w:divBdr>
        </w:div>
        <w:div w:id="1524899315">
          <w:marLeft w:val="1440"/>
          <w:marRight w:val="0"/>
          <w:marTop w:val="67"/>
          <w:marBottom w:val="0"/>
          <w:divBdr>
            <w:top w:val="none" w:sz="0" w:space="0" w:color="auto"/>
            <w:left w:val="none" w:sz="0" w:space="0" w:color="auto"/>
            <w:bottom w:val="none" w:sz="0" w:space="0" w:color="auto"/>
            <w:right w:val="none" w:sz="0" w:space="0" w:color="auto"/>
          </w:divBdr>
        </w:div>
        <w:div w:id="2132089282">
          <w:marLeft w:val="1440"/>
          <w:marRight w:val="0"/>
          <w:marTop w:val="67"/>
          <w:marBottom w:val="0"/>
          <w:divBdr>
            <w:top w:val="none" w:sz="0" w:space="0" w:color="auto"/>
            <w:left w:val="none" w:sz="0" w:space="0" w:color="auto"/>
            <w:bottom w:val="none" w:sz="0" w:space="0" w:color="auto"/>
            <w:right w:val="none" w:sz="0" w:space="0" w:color="auto"/>
          </w:divBdr>
        </w:div>
        <w:div w:id="108551799">
          <w:marLeft w:val="547"/>
          <w:marRight w:val="0"/>
          <w:marTop w:val="77"/>
          <w:marBottom w:val="0"/>
          <w:divBdr>
            <w:top w:val="none" w:sz="0" w:space="0" w:color="auto"/>
            <w:left w:val="none" w:sz="0" w:space="0" w:color="auto"/>
            <w:bottom w:val="none" w:sz="0" w:space="0" w:color="auto"/>
            <w:right w:val="none" w:sz="0" w:space="0" w:color="auto"/>
          </w:divBdr>
        </w:div>
        <w:div w:id="947858158">
          <w:marLeft w:val="1440"/>
          <w:marRight w:val="0"/>
          <w:marTop w:val="67"/>
          <w:marBottom w:val="0"/>
          <w:divBdr>
            <w:top w:val="none" w:sz="0" w:space="0" w:color="auto"/>
            <w:left w:val="none" w:sz="0" w:space="0" w:color="auto"/>
            <w:bottom w:val="none" w:sz="0" w:space="0" w:color="auto"/>
            <w:right w:val="none" w:sz="0" w:space="0" w:color="auto"/>
          </w:divBdr>
        </w:div>
        <w:div w:id="1087263427">
          <w:marLeft w:val="1440"/>
          <w:marRight w:val="0"/>
          <w:marTop w:val="67"/>
          <w:marBottom w:val="0"/>
          <w:divBdr>
            <w:top w:val="none" w:sz="0" w:space="0" w:color="auto"/>
            <w:left w:val="none" w:sz="0" w:space="0" w:color="auto"/>
            <w:bottom w:val="none" w:sz="0" w:space="0" w:color="auto"/>
            <w:right w:val="none" w:sz="0" w:space="0" w:color="auto"/>
          </w:divBdr>
        </w:div>
      </w:divsChild>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752043831">
      <w:bodyDiv w:val="1"/>
      <w:marLeft w:val="0"/>
      <w:marRight w:val="0"/>
      <w:marTop w:val="0"/>
      <w:marBottom w:val="0"/>
      <w:divBdr>
        <w:top w:val="none" w:sz="0" w:space="0" w:color="auto"/>
        <w:left w:val="none" w:sz="0" w:space="0" w:color="auto"/>
        <w:bottom w:val="none" w:sz="0" w:space="0" w:color="auto"/>
        <w:right w:val="none" w:sz="0" w:space="0" w:color="auto"/>
      </w:divBdr>
    </w:div>
    <w:div w:id="1007169837">
      <w:bodyDiv w:val="1"/>
      <w:marLeft w:val="0"/>
      <w:marRight w:val="0"/>
      <w:marTop w:val="0"/>
      <w:marBottom w:val="0"/>
      <w:divBdr>
        <w:top w:val="none" w:sz="0" w:space="0" w:color="auto"/>
        <w:left w:val="none" w:sz="0" w:space="0" w:color="auto"/>
        <w:bottom w:val="none" w:sz="0" w:space="0" w:color="auto"/>
        <w:right w:val="none" w:sz="0" w:space="0" w:color="auto"/>
      </w:divBdr>
    </w:div>
    <w:div w:id="1035227270">
      <w:bodyDiv w:val="1"/>
      <w:marLeft w:val="0"/>
      <w:marRight w:val="0"/>
      <w:marTop w:val="0"/>
      <w:marBottom w:val="0"/>
      <w:divBdr>
        <w:top w:val="none" w:sz="0" w:space="0" w:color="auto"/>
        <w:left w:val="none" w:sz="0" w:space="0" w:color="auto"/>
        <w:bottom w:val="none" w:sz="0" w:space="0" w:color="auto"/>
        <w:right w:val="none" w:sz="0" w:space="0" w:color="auto"/>
      </w:divBdr>
    </w:div>
    <w:div w:id="1150093243">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327056213">
      <w:bodyDiv w:val="1"/>
      <w:marLeft w:val="0"/>
      <w:marRight w:val="0"/>
      <w:marTop w:val="0"/>
      <w:marBottom w:val="0"/>
      <w:divBdr>
        <w:top w:val="none" w:sz="0" w:space="0" w:color="auto"/>
        <w:left w:val="none" w:sz="0" w:space="0" w:color="auto"/>
        <w:bottom w:val="none" w:sz="0" w:space="0" w:color="auto"/>
        <w:right w:val="none" w:sz="0" w:space="0" w:color="auto"/>
      </w:divBdr>
    </w:div>
    <w:div w:id="1381899675">
      <w:bodyDiv w:val="1"/>
      <w:marLeft w:val="0"/>
      <w:marRight w:val="0"/>
      <w:marTop w:val="0"/>
      <w:marBottom w:val="0"/>
      <w:divBdr>
        <w:top w:val="none" w:sz="0" w:space="0" w:color="auto"/>
        <w:left w:val="none" w:sz="0" w:space="0" w:color="auto"/>
        <w:bottom w:val="none" w:sz="0" w:space="0" w:color="auto"/>
        <w:right w:val="none" w:sz="0" w:space="0" w:color="auto"/>
      </w:divBdr>
      <w:divsChild>
        <w:div w:id="1434477323">
          <w:marLeft w:val="547"/>
          <w:marRight w:val="0"/>
          <w:marTop w:val="77"/>
          <w:marBottom w:val="0"/>
          <w:divBdr>
            <w:top w:val="none" w:sz="0" w:space="0" w:color="auto"/>
            <w:left w:val="none" w:sz="0" w:space="0" w:color="auto"/>
            <w:bottom w:val="none" w:sz="0" w:space="0" w:color="auto"/>
            <w:right w:val="none" w:sz="0" w:space="0" w:color="auto"/>
          </w:divBdr>
        </w:div>
        <w:div w:id="1812167871">
          <w:marLeft w:val="1440"/>
          <w:marRight w:val="0"/>
          <w:marTop w:val="72"/>
          <w:marBottom w:val="0"/>
          <w:divBdr>
            <w:top w:val="none" w:sz="0" w:space="0" w:color="auto"/>
            <w:left w:val="none" w:sz="0" w:space="0" w:color="auto"/>
            <w:bottom w:val="none" w:sz="0" w:space="0" w:color="auto"/>
            <w:right w:val="none" w:sz="0" w:space="0" w:color="auto"/>
          </w:divBdr>
        </w:div>
        <w:div w:id="1337613568">
          <w:marLeft w:val="1440"/>
          <w:marRight w:val="0"/>
          <w:marTop w:val="72"/>
          <w:marBottom w:val="0"/>
          <w:divBdr>
            <w:top w:val="none" w:sz="0" w:space="0" w:color="auto"/>
            <w:left w:val="none" w:sz="0" w:space="0" w:color="auto"/>
            <w:bottom w:val="none" w:sz="0" w:space="0" w:color="auto"/>
            <w:right w:val="none" w:sz="0" w:space="0" w:color="auto"/>
          </w:divBdr>
        </w:div>
        <w:div w:id="941184327">
          <w:marLeft w:val="1440"/>
          <w:marRight w:val="0"/>
          <w:marTop w:val="72"/>
          <w:marBottom w:val="0"/>
          <w:divBdr>
            <w:top w:val="none" w:sz="0" w:space="0" w:color="auto"/>
            <w:left w:val="none" w:sz="0" w:space="0" w:color="auto"/>
            <w:bottom w:val="none" w:sz="0" w:space="0" w:color="auto"/>
            <w:right w:val="none" w:sz="0" w:space="0" w:color="auto"/>
          </w:divBdr>
        </w:div>
        <w:div w:id="1903786023">
          <w:marLeft w:val="1440"/>
          <w:marRight w:val="0"/>
          <w:marTop w:val="72"/>
          <w:marBottom w:val="0"/>
          <w:divBdr>
            <w:top w:val="none" w:sz="0" w:space="0" w:color="auto"/>
            <w:left w:val="none" w:sz="0" w:space="0" w:color="auto"/>
            <w:bottom w:val="none" w:sz="0" w:space="0" w:color="auto"/>
            <w:right w:val="none" w:sz="0" w:space="0" w:color="auto"/>
          </w:divBdr>
        </w:div>
        <w:div w:id="1182474680">
          <w:marLeft w:val="547"/>
          <w:marRight w:val="0"/>
          <w:marTop w:val="77"/>
          <w:marBottom w:val="0"/>
          <w:divBdr>
            <w:top w:val="none" w:sz="0" w:space="0" w:color="auto"/>
            <w:left w:val="none" w:sz="0" w:space="0" w:color="auto"/>
            <w:bottom w:val="none" w:sz="0" w:space="0" w:color="auto"/>
            <w:right w:val="none" w:sz="0" w:space="0" w:color="auto"/>
          </w:divBdr>
        </w:div>
        <w:div w:id="1655640259">
          <w:marLeft w:val="1440"/>
          <w:marRight w:val="0"/>
          <w:marTop w:val="72"/>
          <w:marBottom w:val="0"/>
          <w:divBdr>
            <w:top w:val="none" w:sz="0" w:space="0" w:color="auto"/>
            <w:left w:val="none" w:sz="0" w:space="0" w:color="auto"/>
            <w:bottom w:val="none" w:sz="0" w:space="0" w:color="auto"/>
            <w:right w:val="none" w:sz="0" w:space="0" w:color="auto"/>
          </w:divBdr>
        </w:div>
        <w:div w:id="1669290769">
          <w:marLeft w:val="1440"/>
          <w:marRight w:val="0"/>
          <w:marTop w:val="72"/>
          <w:marBottom w:val="0"/>
          <w:divBdr>
            <w:top w:val="none" w:sz="0" w:space="0" w:color="auto"/>
            <w:left w:val="none" w:sz="0" w:space="0" w:color="auto"/>
            <w:bottom w:val="none" w:sz="0" w:space="0" w:color="auto"/>
            <w:right w:val="none" w:sz="0" w:space="0" w:color="auto"/>
          </w:divBdr>
        </w:div>
        <w:div w:id="1479684912">
          <w:marLeft w:val="547"/>
          <w:marRight w:val="0"/>
          <w:marTop w:val="77"/>
          <w:marBottom w:val="0"/>
          <w:divBdr>
            <w:top w:val="none" w:sz="0" w:space="0" w:color="auto"/>
            <w:left w:val="none" w:sz="0" w:space="0" w:color="auto"/>
            <w:bottom w:val="none" w:sz="0" w:space="0" w:color="auto"/>
            <w:right w:val="none" w:sz="0" w:space="0" w:color="auto"/>
          </w:divBdr>
        </w:div>
      </w:divsChild>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517694983">
      <w:bodyDiv w:val="1"/>
      <w:marLeft w:val="0"/>
      <w:marRight w:val="0"/>
      <w:marTop w:val="0"/>
      <w:marBottom w:val="0"/>
      <w:divBdr>
        <w:top w:val="none" w:sz="0" w:space="0" w:color="auto"/>
        <w:left w:val="none" w:sz="0" w:space="0" w:color="auto"/>
        <w:bottom w:val="none" w:sz="0" w:space="0" w:color="auto"/>
        <w:right w:val="none" w:sz="0" w:space="0" w:color="auto"/>
      </w:divBdr>
    </w:div>
    <w:div w:id="1542280357">
      <w:bodyDiv w:val="1"/>
      <w:marLeft w:val="0"/>
      <w:marRight w:val="0"/>
      <w:marTop w:val="0"/>
      <w:marBottom w:val="0"/>
      <w:divBdr>
        <w:top w:val="none" w:sz="0" w:space="0" w:color="auto"/>
        <w:left w:val="none" w:sz="0" w:space="0" w:color="auto"/>
        <w:bottom w:val="none" w:sz="0" w:space="0" w:color="auto"/>
        <w:right w:val="none" w:sz="0" w:space="0" w:color="auto"/>
      </w:divBdr>
    </w:div>
    <w:div w:id="1543247947">
      <w:bodyDiv w:val="1"/>
      <w:marLeft w:val="0"/>
      <w:marRight w:val="0"/>
      <w:marTop w:val="0"/>
      <w:marBottom w:val="0"/>
      <w:divBdr>
        <w:top w:val="none" w:sz="0" w:space="0" w:color="auto"/>
        <w:left w:val="none" w:sz="0" w:space="0" w:color="auto"/>
        <w:bottom w:val="none" w:sz="0" w:space="0" w:color="auto"/>
        <w:right w:val="none" w:sz="0" w:space="0" w:color="auto"/>
      </w:divBdr>
    </w:div>
    <w:div w:id="1618180117">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 w:id="213420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emf"/><Relationship Id="rId18" Type="http://schemas.openxmlformats.org/officeDocument/2006/relationships/oleObject" Target="embeddings/oleObject4.bin"/><Relationship Id="rId26" Type="http://schemas.openxmlformats.org/officeDocument/2006/relationships/image" Target="media/image13.e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emf"/><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0.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2.emf"/><Relationship Id="rId32" Type="http://schemas.openxmlformats.org/officeDocument/2006/relationships/fontTable" Target="fontTable.xml"/><Relationship Id="rId37"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image" Target="media/image9.emf"/><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11.emf"/><Relationship Id="rId27" Type="http://schemas.openxmlformats.org/officeDocument/2006/relationships/oleObject" Target="embeddings/oleObject8.bin"/><Relationship Id="rId30"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64408-228A-431C-A855-7307C5A1A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9</Pages>
  <Words>1926</Words>
  <Characters>10983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12884</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John Andrew</dc:creator>
  <cp:lastModifiedBy>Steven Wenham</cp:lastModifiedBy>
  <cp:revision>119</cp:revision>
  <cp:lastPrinted>2014-10-16T16:07:00Z</cp:lastPrinted>
  <dcterms:created xsi:type="dcterms:W3CDTF">2014-11-03T09:54:00Z</dcterms:created>
  <dcterms:modified xsi:type="dcterms:W3CDTF">2014-11-11T13:45:00Z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y fmtid="{D5CDD505-2E9C-101B-9397-08002B2CF9AE}" pid="3" name="CogniDox_Author">
    <vt:lpwstr>Robert Young</vt:lpwstr>
  </property>
  <property fmtid="{D5CDD505-2E9C-101B-9397-08002B2CF9AE}" pid="4" name="CogniDox_Issuer">
    <vt:lpwstr>Robert Young (rwy)</vt:lpwstr>
  </property>
  <property fmtid="{D5CDD505-2E9C-101B-9397-08002B2CF9AE}" pid="5" name="CogniDox_IssueDate">
    <vt:lpwstr>20 Jul 2014</vt:lpwstr>
  </property>
  <property fmtid="{D5CDD505-2E9C-101B-9397-08002B2CF9AE}" pid="6" name="CogniDox_IssuerName">
    <vt:lpwstr>Robert Young</vt:lpwstr>
  </property>
  <property fmtid="{D5CDD505-2E9C-101B-9397-08002B2CF9AE}" pid="7" name="CogniDox_Partnum">
    <vt:lpwstr>NL-001433-TM</vt:lpwstr>
  </property>
  <property fmtid="{D5CDD505-2E9C-101B-9397-08002B2CF9AE}" pid="8" name="CogniDox_Version">
    <vt:lpwstr>A</vt:lpwstr>
  </property>
  <property fmtid="{D5CDD505-2E9C-101B-9397-08002B2CF9AE}" pid="9" name="CogniDoxKey_Value">
    <vt:lpwstr>ZicRug8s5uTKL5VeniI5Efb6pAg</vt:lpwstr>
  </property>
  <property fmtid="{D5CDD505-2E9C-101B-9397-08002B2CF9AE}" pid="10" name="CogniDox_Title">
    <vt:lpwstr>GERAN submission for clean-slate PHY (Telco #2)</vt:lpwstr>
  </property>
  <property fmtid="{D5CDD505-2E9C-101B-9397-08002B2CF9AE}" pid="11" name="sflag">
    <vt:lpwstr>1415704446</vt:lpwstr>
  </property>
</Properties>
</file>